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1DB97ED3"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900C3E">
          <w:rPr>
            <w:b/>
            <w:noProof/>
            <w:sz w:val="24"/>
          </w:rPr>
          <w:t>3</w:t>
        </w:r>
      </w:fldSimple>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250</w:t>
        </w:r>
        <w:r w:rsidR="00900C3E">
          <w:rPr>
            <w:b/>
            <w:i/>
            <w:noProof/>
            <w:sz w:val="28"/>
          </w:rPr>
          <w:t>9</w:t>
        </w:r>
        <w:r w:rsidR="00D55528">
          <w:rPr>
            <w:b/>
            <w:i/>
            <w:noProof/>
            <w:sz w:val="28"/>
          </w:rPr>
          <w:t>627</w:t>
        </w:r>
      </w:fldSimple>
    </w:p>
    <w:p w14:paraId="7F4A35A3" w14:textId="4938D282" w:rsidR="007A78E8" w:rsidRDefault="00900C3E" w:rsidP="007A78E8">
      <w:pPr>
        <w:pStyle w:val="CRCoverPage"/>
        <w:outlineLvl w:val="0"/>
        <w:rPr>
          <w:b/>
          <w:noProof/>
          <w:sz w:val="24"/>
        </w:rPr>
      </w:pPr>
      <w:fldSimple w:instr=" DOCPROPERTY  Location  \* MERGEFORMAT ">
        <w:r>
          <w:rPr>
            <w:b/>
            <w:noProof/>
            <w:sz w:val="24"/>
          </w:rPr>
          <w:t>Dallas</w:t>
        </w:r>
      </w:fldSimple>
      <w:r w:rsidR="007A78E8">
        <w:rPr>
          <w:b/>
          <w:noProof/>
          <w:sz w:val="24"/>
        </w:rPr>
        <w:t xml:space="preserve">, </w:t>
      </w:r>
      <w:fldSimple w:instr=" DOCPROPERTY  Country  \* MERGEFORMAT ">
        <w:r>
          <w:rPr>
            <w:b/>
            <w:noProof/>
            <w:sz w:val="24"/>
          </w:rPr>
          <w:t>USA</w:t>
        </w:r>
      </w:fldSimple>
      <w:r w:rsidR="007A78E8">
        <w:rPr>
          <w:b/>
          <w:noProof/>
          <w:sz w:val="24"/>
        </w:rPr>
        <w:t xml:space="preserve">, </w:t>
      </w:r>
      <w:fldSimple w:instr=" DOCPROPERTY  StartDate  \* MERGEFORMAT ">
        <w:r>
          <w:rPr>
            <w:b/>
            <w:noProof/>
            <w:sz w:val="24"/>
          </w:rPr>
          <w:t>Nov</w:t>
        </w:r>
        <w:r w:rsidR="007A78E8">
          <w:rPr>
            <w:b/>
            <w:noProof/>
            <w:sz w:val="24"/>
          </w:rPr>
          <w:t xml:space="preserve"> </w:t>
        </w:r>
        <w:r w:rsidR="000B4888">
          <w:rPr>
            <w:b/>
            <w:noProof/>
            <w:sz w:val="24"/>
          </w:rPr>
          <w:t>1</w:t>
        </w:r>
        <w:r>
          <w:rPr>
            <w:b/>
            <w:noProof/>
            <w:sz w:val="24"/>
          </w:rPr>
          <w:t>7</w:t>
        </w:r>
        <w:r w:rsidR="007A78E8" w:rsidRPr="008862AB">
          <w:rPr>
            <w:b/>
            <w:noProof/>
            <w:sz w:val="24"/>
            <w:vertAlign w:val="superscript"/>
          </w:rPr>
          <w:t>th</w:t>
        </w:r>
      </w:fldSimple>
      <w:r w:rsidR="007A78E8">
        <w:rPr>
          <w:b/>
          <w:noProof/>
          <w:sz w:val="24"/>
        </w:rPr>
        <w:t xml:space="preserve"> - </w:t>
      </w:r>
      <w:fldSimple w:instr=" DOCPROPERTY  EndDate  \* MERGEFORMAT ">
        <w:r>
          <w:rPr>
            <w:b/>
            <w:noProof/>
            <w:sz w:val="24"/>
          </w:rPr>
          <w:t>Nov</w:t>
        </w:r>
        <w:r w:rsidR="007A78E8">
          <w:rPr>
            <w:b/>
            <w:noProof/>
            <w:sz w:val="24"/>
          </w:rPr>
          <w:t xml:space="preserve"> </w:t>
        </w:r>
        <w:r>
          <w:rPr>
            <w:b/>
            <w:noProof/>
            <w:sz w:val="24"/>
          </w:rPr>
          <w:t>21</w:t>
        </w:r>
        <w:r>
          <w:rPr>
            <w:b/>
            <w:noProof/>
            <w:sz w:val="24"/>
            <w:vertAlign w:val="superscript"/>
          </w:rPr>
          <w:t>st</w:t>
        </w:r>
        <w:r w:rsidR="007A78E8">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70431EB8"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77777777" w:rsidR="007A78E8" w:rsidRPr="00410371" w:rsidRDefault="007A78E8" w:rsidP="003B622D">
            <w:pPr>
              <w:pStyle w:val="CRCoverPage"/>
              <w:spacing w:after="0"/>
              <w:jc w:val="right"/>
              <w:rPr>
                <w:b/>
                <w:noProof/>
                <w:sz w:val="28"/>
              </w:rPr>
            </w:pPr>
            <w:fldSimple w:instr=" DOCPROPERTY  Spec#  \* MERGEFORMAT ">
              <w:r>
                <w:rPr>
                  <w:b/>
                  <w:noProof/>
                  <w:sz w:val="28"/>
                </w:rPr>
                <w:t>36.213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2D0AC761" w:rsidR="007A78E8" w:rsidRPr="00410371" w:rsidRDefault="00D55528" w:rsidP="003B622D">
            <w:pPr>
              <w:pStyle w:val="CRCoverPage"/>
              <w:spacing w:after="0"/>
              <w:rPr>
                <w:noProof/>
              </w:rPr>
            </w:pPr>
            <w:fldSimple w:instr=" DOCPROPERTY  Cr#  \* MERGEFORMAT ">
              <w:r>
                <w:rPr>
                  <w:b/>
                  <w:noProof/>
                  <w:sz w:val="28"/>
                </w:rPr>
                <w:t>1453</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5AF89B0D"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0B4888">
                <w:rPr>
                  <w:b/>
                  <w:noProof/>
                  <w:sz w:val="28"/>
                </w:rPr>
                <w:t>1</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79CC246C" w:rsidR="007A78E8" w:rsidRPr="002537FC" w:rsidRDefault="00876EF4" w:rsidP="003B622D">
            <w:pPr>
              <w:rPr>
                <w:rFonts w:ascii="Arial" w:hAnsi="Arial"/>
              </w:rPr>
            </w:pPr>
            <w:fldSimple w:instr=" DOCPROPERTY  CrTitle  \* MERGEFORMAT ">
              <w:r>
                <w:rPr>
                  <w:rFonts w:ascii="Arial" w:hAnsi="Arial"/>
                </w:rPr>
                <w:t>Corrections to</w:t>
              </w:r>
              <w:r w:rsidR="007A78E8" w:rsidRPr="005B2A9E">
                <w:rPr>
                  <w:rFonts w:ascii="Arial" w:hAnsi="Arial"/>
                </w:rPr>
                <w:t xml:space="preserve"> </w:t>
              </w:r>
              <w:r w:rsidR="001A10AD" w:rsidRPr="000F5D13">
                <w:rPr>
                  <w:rFonts w:ascii="Arial" w:hAnsi="Arial"/>
                </w:rPr>
                <w:t>Non-Terrestrial Networks (NTN) for Internet of Things (IoT) Phase</w:t>
              </w:r>
              <w:r w:rsidR="001A10AD" w:rsidRPr="005B2A9E">
                <w:rPr>
                  <w:rFonts w:ascii="Arial" w:hAnsi="Arial"/>
                </w:rPr>
                <w:t xml:space="preserve"> </w:t>
              </w:r>
              <w:r w:rsidR="001A10AD">
                <w:rPr>
                  <w:rFonts w:ascii="Arial" w:hAnsi="Arial"/>
                </w:rPr>
                <w:t>3</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77777777" w:rsidR="007A78E8" w:rsidRDefault="007A78E8" w:rsidP="003B622D">
            <w:pPr>
              <w:pStyle w:val="CRCoverPage"/>
              <w:spacing w:after="0"/>
              <w:ind w:left="100"/>
              <w:rPr>
                <w:noProof/>
              </w:rPr>
            </w:pPr>
            <w:fldSimple w:instr=" DOCPROPERTY  SourceIfWg  \* MERGEFORMAT ">
              <w:r>
                <w:rPr>
                  <w:noProof/>
                </w:rPr>
                <w:t>Motorola Mobility</w:t>
              </w:r>
            </w:fldSimple>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7A78E8" w:rsidP="003B622D">
            <w:pPr>
              <w:pStyle w:val="CRCoverPage"/>
              <w:spacing w:after="0"/>
              <w:ind w:left="100"/>
              <w:rPr>
                <w:noProof/>
              </w:rPr>
            </w:pPr>
            <w:fldSimple w:instr=" DOCPROPERTY  SourceIfTsg  \* MERGEFORMAT ">
              <w:r>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759A4C71" w:rsidR="007A78E8" w:rsidRDefault="007A78E8" w:rsidP="003B622D">
            <w:pPr>
              <w:pStyle w:val="CRCoverPage"/>
              <w:spacing w:after="0"/>
              <w:ind w:left="100"/>
              <w:rPr>
                <w:noProof/>
              </w:rPr>
            </w:pPr>
            <w:fldSimple w:instr=" DOCPROPERTY  RelatedWis  \* MERGEFORMAT ">
              <w:r>
                <w:rPr>
                  <w:noProof/>
                </w:rPr>
                <w:t>IoT</w:t>
              </w:r>
              <w:r w:rsidR="005D6976">
                <w:rPr>
                  <w:noProof/>
                </w:rPr>
                <w:t>_NTN_Ph3</w:t>
              </w:r>
              <w:r>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3D34B296" w:rsidR="007A78E8" w:rsidRDefault="007A78E8" w:rsidP="003B622D">
            <w:pPr>
              <w:pStyle w:val="CRCoverPage"/>
              <w:spacing w:after="0"/>
              <w:ind w:left="100"/>
              <w:rPr>
                <w:noProof/>
              </w:rPr>
            </w:pPr>
            <w:fldSimple w:instr=" DOCPROPERTY  ResDate  \* MERGEFORMAT ">
              <w:r>
                <w:rPr>
                  <w:noProof/>
                </w:rPr>
                <w:t>202</w:t>
              </w:r>
              <w:r w:rsidR="00876EF4">
                <w:rPr>
                  <w:noProof/>
                </w:rPr>
                <w:t>5</w:t>
              </w:r>
              <w:r>
                <w:rPr>
                  <w:noProof/>
                </w:rPr>
                <w:t>-</w:t>
              </w:r>
              <w:r w:rsidR="000B4888">
                <w:rPr>
                  <w:noProof/>
                </w:rPr>
                <w:t>1</w:t>
              </w:r>
              <w:r w:rsidR="00C758FC">
                <w:rPr>
                  <w:noProof/>
                </w:rPr>
                <w:t>2</w:t>
              </w:r>
              <w:r>
                <w:rPr>
                  <w:noProof/>
                </w:rPr>
                <w:t>-</w:t>
              </w:r>
              <w:r w:rsidR="00C758FC">
                <w:rPr>
                  <w:noProof/>
                </w:rPr>
                <w:t>0</w:t>
              </w:r>
              <w:r w:rsidR="000B4888">
                <w:rPr>
                  <w:noProof/>
                </w:rPr>
                <w:t>2</w:t>
              </w:r>
            </w:fldSimple>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56F52" w14:textId="7080F088" w:rsidR="0011605F" w:rsidRPr="0011605F" w:rsidRDefault="00F47C44" w:rsidP="003D5553">
            <w:pPr>
              <w:pStyle w:val="CRCoverPage"/>
              <w:numPr>
                <w:ilvl w:val="0"/>
                <w:numId w:val="74"/>
              </w:numPr>
              <w:spacing w:after="0"/>
              <w:rPr>
                <w:rFonts w:cs="Arial"/>
              </w:rPr>
            </w:pPr>
            <w:r>
              <w:rPr>
                <w:rFonts w:eastAsia="DengXian" w:cs="Arial"/>
                <w:lang w:eastAsia="zh-CN"/>
              </w:rPr>
              <w:t>Missing description on</w:t>
            </w:r>
            <w:r w:rsidRPr="00F47C44">
              <w:rPr>
                <w:rFonts w:eastAsia="DengXian" w:cs="Arial"/>
                <w:lang w:eastAsia="zh-CN"/>
              </w:rPr>
              <w:t xml:space="preserve"> CB-Msg3 is transmitted using a pre-compensated TA (i.e., the one used for Msg1 transmission during random access for IoT NTN with</w:t>
            </w:r>
            <w:r>
              <w:rPr>
                <w:rFonts w:eastAsia="DengXian" w:cs="Arial"/>
                <w:lang w:eastAsia="zh-CN"/>
              </w:rPr>
              <w:t xml:space="preserve"> N</w:t>
            </w:r>
            <w:r w:rsidRPr="00F47C44">
              <w:rPr>
                <w:rFonts w:eastAsia="DengXian" w:cs="Arial"/>
                <w:vertAlign w:val="subscript"/>
                <w:lang w:eastAsia="zh-CN"/>
              </w:rPr>
              <w:t>TA</w:t>
            </w:r>
            <w:r>
              <w:rPr>
                <w:rFonts w:eastAsia="DengXian" w:cs="Arial"/>
                <w:lang w:eastAsia="zh-CN"/>
              </w:rPr>
              <w:t>=0</w:t>
            </w:r>
            <w:r w:rsidRPr="00F47C44">
              <w:rPr>
                <w:rFonts w:eastAsia="DengXian" w:cs="Arial"/>
                <w:lang w:eastAsia="zh-CN"/>
              </w:rPr>
              <w:t xml:space="preserve">) </w:t>
            </w:r>
            <w:r w:rsidR="0011605F">
              <w:rPr>
                <w:rFonts w:eastAsia="DengXian" w:cs="Arial"/>
                <w:lang w:eastAsia="zh-CN"/>
              </w:rPr>
              <w:t>in clause 4.2.3</w:t>
            </w:r>
            <w:r w:rsidR="004D0E8D">
              <w:rPr>
                <w:rFonts w:eastAsia="DengXian" w:cs="Arial"/>
                <w:lang w:eastAsia="zh-CN"/>
              </w:rPr>
              <w:t xml:space="preserve"> for eMTC CE Mode A and clause 16.1.2 for NB-IoT</w:t>
            </w:r>
            <w:r>
              <w:rPr>
                <w:rFonts w:eastAsia="DengXian" w:cs="Arial"/>
                <w:lang w:eastAsia="zh-CN"/>
              </w:rPr>
              <w:t>.</w:t>
            </w:r>
          </w:p>
          <w:p w14:paraId="07988CF1" w14:textId="79E487C3" w:rsidR="0011605F" w:rsidRPr="0011605F" w:rsidRDefault="009A2DF9" w:rsidP="0011605F">
            <w:pPr>
              <w:pStyle w:val="CRCoverPage"/>
              <w:numPr>
                <w:ilvl w:val="0"/>
                <w:numId w:val="74"/>
              </w:numPr>
              <w:spacing w:after="0"/>
              <w:rPr>
                <w:rFonts w:cs="Arial"/>
              </w:rPr>
            </w:pPr>
            <w:r>
              <w:rPr>
                <w:rFonts w:eastAsia="DengXian" w:cs="Arial"/>
                <w:lang w:eastAsia="zh-CN"/>
              </w:rPr>
              <w:t>Missing p</w:t>
            </w:r>
            <w:r w:rsidRPr="009A2DF9">
              <w:rPr>
                <w:rFonts w:eastAsia="DengXian" w:cs="Arial"/>
                <w:lang w:eastAsia="zh-CN"/>
              </w:rPr>
              <w:t xml:space="preserve">ower ramping for CB-Msg3-EDT </w:t>
            </w:r>
            <w:r w:rsidR="0011605F">
              <w:rPr>
                <w:rFonts w:eastAsia="DengXian" w:cs="Arial"/>
                <w:lang w:eastAsia="zh-CN"/>
              </w:rPr>
              <w:t>in clause 5.1.1.1</w:t>
            </w:r>
            <w:r w:rsidR="007525FF">
              <w:rPr>
                <w:rFonts w:eastAsia="DengXian" w:cs="Arial"/>
                <w:lang w:eastAsia="zh-CN"/>
              </w:rPr>
              <w:t xml:space="preserve"> </w:t>
            </w:r>
            <w:r w:rsidR="007525FF">
              <w:rPr>
                <w:noProof/>
              </w:rPr>
              <w:t>for eMTC</w:t>
            </w:r>
            <w:r w:rsidR="00FF5834">
              <w:rPr>
                <w:noProof/>
              </w:rPr>
              <w:t xml:space="preserve"> and clause 16.2.1.1.1 for NB-IoT</w:t>
            </w:r>
            <w:r>
              <w:rPr>
                <w:rFonts w:eastAsia="DengXian" w:cs="Arial"/>
                <w:lang w:eastAsia="zh-CN"/>
              </w:rPr>
              <w:t>.</w:t>
            </w:r>
          </w:p>
          <w:p w14:paraId="6AB56B43" w14:textId="0D5DD9B5" w:rsidR="0011605F" w:rsidRPr="0011605F" w:rsidRDefault="006C6BC9" w:rsidP="0011605F">
            <w:pPr>
              <w:pStyle w:val="CRCoverPage"/>
              <w:numPr>
                <w:ilvl w:val="0"/>
                <w:numId w:val="74"/>
              </w:numPr>
              <w:spacing w:after="0"/>
              <w:rPr>
                <w:rFonts w:cs="Arial"/>
              </w:rPr>
            </w:pPr>
            <w:r>
              <w:rPr>
                <w:rFonts w:eastAsia="DengXian" w:cs="Arial"/>
                <w:lang w:eastAsia="zh-CN"/>
              </w:rPr>
              <w:t xml:space="preserve">Missing </w:t>
            </w:r>
            <w:r w:rsidRPr="006C6BC9">
              <w:rPr>
                <w:rFonts w:eastAsia="DengXian" w:cs="Arial"/>
                <w:lang w:eastAsia="zh-CN"/>
              </w:rPr>
              <w:t>CB-RNTI</w:t>
            </w:r>
            <w:r>
              <w:rPr>
                <w:rFonts w:eastAsia="DengXian" w:cs="Arial"/>
                <w:lang w:eastAsia="zh-CN"/>
              </w:rPr>
              <w:t xml:space="preserve"> descriptions</w:t>
            </w:r>
            <w:r w:rsidRPr="006C6BC9">
              <w:rPr>
                <w:rFonts w:eastAsia="DengXian" w:cs="Arial"/>
                <w:lang w:eastAsia="zh-CN"/>
              </w:rPr>
              <w:t xml:space="preserve"> for CB-Msg4 monitoring and CB-Msg3 scrambling for IoT-NTN </w:t>
            </w:r>
            <w:r w:rsidR="0011605F">
              <w:rPr>
                <w:rFonts w:eastAsia="DengXian" w:cs="Arial"/>
                <w:lang w:eastAsia="zh-CN"/>
              </w:rPr>
              <w:t>in clause 7.1</w:t>
            </w:r>
            <w:r>
              <w:rPr>
                <w:rFonts w:eastAsia="DengXian" w:cs="Arial"/>
                <w:lang w:eastAsia="zh-CN"/>
              </w:rPr>
              <w:t>, 8.0 for eMTC CE Mode A and clause 16.4.1, 16.5.1, 16.6 for NB-IoT.</w:t>
            </w:r>
          </w:p>
          <w:p w14:paraId="6C8FFBA2" w14:textId="1AD106A0" w:rsidR="0011605F" w:rsidRPr="0011605F" w:rsidRDefault="00D74CC1" w:rsidP="0011605F">
            <w:pPr>
              <w:pStyle w:val="CRCoverPage"/>
              <w:numPr>
                <w:ilvl w:val="0"/>
                <w:numId w:val="74"/>
              </w:numPr>
              <w:spacing w:after="0"/>
              <w:rPr>
                <w:rFonts w:cs="Arial"/>
              </w:rPr>
            </w:pPr>
            <w:r>
              <w:rPr>
                <w:rFonts w:eastAsia="DengXian" w:cs="Arial"/>
                <w:lang w:eastAsia="zh-CN"/>
              </w:rPr>
              <w:t xml:space="preserve">Missing </w:t>
            </w:r>
            <w:r w:rsidRPr="0011605F">
              <w:rPr>
                <w:rFonts w:eastAsia="DengXian" w:cs="Arial"/>
                <w:lang w:eastAsia="zh-CN"/>
              </w:rPr>
              <w:t xml:space="preserve">RRC parameters </w:t>
            </w:r>
            <w:r>
              <w:rPr>
                <w:rFonts w:eastAsia="DengXian" w:cs="Arial"/>
                <w:lang w:eastAsia="zh-CN"/>
              </w:rPr>
              <w:t xml:space="preserve">for </w:t>
            </w:r>
            <w:r w:rsidR="0011605F" w:rsidRPr="0011605F">
              <w:rPr>
                <w:rFonts w:eastAsia="DengXian" w:cs="Arial"/>
                <w:lang w:eastAsia="zh-CN"/>
              </w:rPr>
              <w:t xml:space="preserve">sub-RB allocation </w:t>
            </w:r>
            <w:r>
              <w:rPr>
                <w:rFonts w:eastAsia="DengXian" w:cs="Arial"/>
                <w:lang w:eastAsia="zh-CN"/>
              </w:rPr>
              <w:t xml:space="preserve">with </w:t>
            </w:r>
            <w:r w:rsidR="0011605F" w:rsidRPr="0011605F">
              <w:rPr>
                <w:rFonts w:eastAsia="DengXian" w:cs="Arial"/>
                <w:lang w:eastAsia="zh-CN"/>
              </w:rPr>
              <w:t>CB-Msg3 in mode A</w:t>
            </w:r>
            <w:r>
              <w:rPr>
                <w:rFonts w:eastAsia="DengXian" w:cs="Arial"/>
                <w:lang w:eastAsia="zh-CN"/>
              </w:rPr>
              <w:t xml:space="preserve"> </w:t>
            </w:r>
            <w:r w:rsidR="0011605F">
              <w:rPr>
                <w:rFonts w:eastAsia="DengXian" w:cs="Arial"/>
                <w:lang w:eastAsia="zh-CN"/>
              </w:rPr>
              <w:t>in clause 8.1.6</w:t>
            </w:r>
            <w:r w:rsidR="002113EE">
              <w:rPr>
                <w:rFonts w:eastAsia="DengXian" w:cs="Arial"/>
                <w:lang w:eastAsia="zh-CN"/>
              </w:rPr>
              <w:t xml:space="preserve"> for eMTC, and clause 16.5.1.1 for NB-IoT</w:t>
            </w:r>
            <w:r>
              <w:rPr>
                <w:rFonts w:eastAsia="DengXian" w:cs="Arial"/>
                <w:lang w:eastAsia="zh-CN"/>
              </w:rPr>
              <w:t>.</w:t>
            </w:r>
          </w:p>
          <w:p w14:paraId="5B9BC31B" w14:textId="76C953DE" w:rsidR="0011605F" w:rsidRPr="006C6BC9" w:rsidRDefault="00DC537D" w:rsidP="006C6BC9">
            <w:pPr>
              <w:pStyle w:val="CRCoverPage"/>
              <w:numPr>
                <w:ilvl w:val="0"/>
                <w:numId w:val="74"/>
              </w:numPr>
              <w:spacing w:after="0"/>
              <w:rPr>
                <w:rFonts w:cs="Arial"/>
              </w:rPr>
            </w:pPr>
            <w:r w:rsidRPr="00DC537D">
              <w:rPr>
                <w:rFonts w:eastAsia="DengXian" w:cs="Arial"/>
                <w:lang w:eastAsia="zh-CN"/>
              </w:rPr>
              <w:t>For CB-Msg3 EDT procedure, HARQ ACK resource can be indicated by MAC CMR of CB-Msg4</w:t>
            </w:r>
            <w:r>
              <w:rPr>
                <w:rFonts w:eastAsia="DengXian" w:cs="Arial"/>
                <w:lang w:eastAsia="zh-CN"/>
              </w:rPr>
              <w:t xml:space="preserve"> is missing</w:t>
            </w:r>
            <w:r w:rsidR="003D5553">
              <w:rPr>
                <w:rFonts w:eastAsia="DengXian" w:cs="Arial"/>
                <w:lang w:eastAsia="zh-CN"/>
              </w:rPr>
              <w:t xml:space="preserve"> in clause 10.1.2.1 and 16.4.2</w:t>
            </w:r>
            <w:r>
              <w:rPr>
                <w:rFonts w:eastAsia="DengXian" w:cs="Arial"/>
                <w:lang w:eastAsia="zh-CN"/>
              </w:rPr>
              <w:t>.</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905B0" w14:textId="4CFF8861" w:rsidR="00D74CC1" w:rsidRDefault="00F47C44" w:rsidP="003D5553">
            <w:pPr>
              <w:pStyle w:val="CRCoverPage"/>
              <w:numPr>
                <w:ilvl w:val="0"/>
                <w:numId w:val="75"/>
              </w:numPr>
              <w:spacing w:after="0"/>
              <w:rPr>
                <w:rFonts w:eastAsia="DengXian" w:cs="Arial"/>
                <w:lang w:eastAsia="zh-CN"/>
              </w:rPr>
            </w:pPr>
            <w:r>
              <w:rPr>
                <w:rFonts w:eastAsia="DengXian" w:cs="Arial"/>
                <w:lang w:eastAsia="zh-CN"/>
              </w:rPr>
              <w:t>Clause 4.2.3</w:t>
            </w:r>
            <w:r w:rsidR="004D0E8D">
              <w:rPr>
                <w:rFonts w:eastAsia="DengXian" w:cs="Arial"/>
                <w:lang w:eastAsia="zh-CN"/>
              </w:rPr>
              <w:t>, 16.1.2</w:t>
            </w:r>
            <w:r>
              <w:rPr>
                <w:rFonts w:eastAsia="DengXian" w:cs="Arial"/>
                <w:lang w:eastAsia="zh-CN"/>
              </w:rPr>
              <w:t xml:space="preserve">: </w:t>
            </w:r>
            <w:r w:rsidRPr="00F47C44">
              <w:rPr>
                <w:rFonts w:eastAsia="DengXian" w:cs="Arial"/>
                <w:lang w:eastAsia="zh-CN"/>
              </w:rPr>
              <w:t>Add</w:t>
            </w:r>
            <w:r>
              <w:rPr>
                <w:rFonts w:eastAsia="DengXian" w:cs="Arial"/>
                <w:lang w:eastAsia="zh-CN"/>
              </w:rPr>
              <w:t>ed</w:t>
            </w:r>
            <w:r w:rsidRPr="00F47C44">
              <w:rPr>
                <w:rFonts w:eastAsia="DengXian" w:cs="Arial"/>
                <w:lang w:eastAsia="zh-CN"/>
              </w:rPr>
              <w:t xml:space="preserve"> description on timing for CB-Msg3.</w:t>
            </w:r>
          </w:p>
          <w:p w14:paraId="5E1D7163" w14:textId="4CBAEC6D" w:rsidR="00D74CC1" w:rsidRDefault="00F47C44" w:rsidP="003D5553">
            <w:pPr>
              <w:pStyle w:val="CRCoverPage"/>
              <w:numPr>
                <w:ilvl w:val="0"/>
                <w:numId w:val="75"/>
              </w:numPr>
              <w:spacing w:after="0"/>
              <w:rPr>
                <w:rFonts w:eastAsia="DengXian" w:cs="Arial"/>
                <w:lang w:eastAsia="zh-CN"/>
              </w:rPr>
            </w:pPr>
            <w:r>
              <w:rPr>
                <w:rFonts w:eastAsia="DengXian" w:cs="Arial"/>
                <w:lang w:eastAsia="zh-CN"/>
              </w:rPr>
              <w:t>Clause 5.1.1.1</w:t>
            </w:r>
            <w:r w:rsidR="00FF5834">
              <w:rPr>
                <w:rFonts w:eastAsia="DengXian" w:cs="Arial"/>
                <w:lang w:eastAsia="zh-CN"/>
              </w:rPr>
              <w:t xml:space="preserve">, </w:t>
            </w:r>
            <w:r w:rsidR="00FF5834">
              <w:rPr>
                <w:noProof/>
              </w:rPr>
              <w:t>16.2.1.1.1</w:t>
            </w:r>
            <w:r>
              <w:rPr>
                <w:rFonts w:eastAsia="DengXian" w:cs="Arial"/>
                <w:lang w:eastAsia="zh-CN"/>
              </w:rPr>
              <w:t>:</w:t>
            </w:r>
            <w:r w:rsidR="009A2DF9">
              <w:rPr>
                <w:rFonts w:eastAsia="DengXian" w:cs="Arial"/>
                <w:lang w:eastAsia="zh-CN"/>
              </w:rPr>
              <w:t xml:space="preserve"> Added p</w:t>
            </w:r>
            <w:r w:rsidR="009A2DF9" w:rsidRPr="009A2DF9">
              <w:rPr>
                <w:rFonts w:eastAsia="DengXian" w:cs="Arial"/>
                <w:lang w:eastAsia="zh-CN"/>
              </w:rPr>
              <w:t>ower ramping for CB-Msg3-EDT is according to the power control index j=4 and the power of CB-Msg3-EDT follow</w:t>
            </w:r>
            <w:r w:rsidR="009A2DF9">
              <w:rPr>
                <w:rFonts w:eastAsia="DengXian" w:cs="Arial"/>
                <w:lang w:eastAsia="zh-CN"/>
              </w:rPr>
              <w:t>s</w:t>
            </w:r>
            <w:r w:rsidR="009A2DF9" w:rsidRPr="009A2DF9">
              <w:rPr>
                <w:rFonts w:eastAsia="DengXian" w:cs="Arial"/>
                <w:lang w:eastAsia="zh-CN"/>
              </w:rPr>
              <w:t xml:space="preserve"> the value calculated </w:t>
            </w:r>
            <w:r w:rsidR="009A2DF9">
              <w:rPr>
                <w:rFonts w:eastAsia="DengXian" w:cs="Arial"/>
                <w:lang w:eastAsia="zh-CN"/>
              </w:rPr>
              <w:t>in</w:t>
            </w:r>
            <w:r w:rsidR="009A2DF9" w:rsidRPr="009A2DF9">
              <w:rPr>
                <w:rFonts w:eastAsia="DengXian" w:cs="Arial"/>
                <w:lang w:eastAsia="zh-CN"/>
              </w:rPr>
              <w:t xml:space="preserve"> </w:t>
            </w:r>
            <w:r w:rsidR="009A2DF9">
              <w:rPr>
                <w:rFonts w:eastAsia="DengXian" w:cs="Arial"/>
                <w:lang w:eastAsia="zh-CN"/>
              </w:rPr>
              <w:t xml:space="preserve">TS </w:t>
            </w:r>
            <w:r w:rsidR="009A2DF9" w:rsidRPr="009A2DF9">
              <w:rPr>
                <w:rFonts w:eastAsia="DengXian" w:cs="Arial"/>
                <w:lang w:eastAsia="zh-CN"/>
              </w:rPr>
              <w:t>36.32</w:t>
            </w:r>
            <w:r w:rsidR="00FF5834">
              <w:rPr>
                <w:rFonts w:eastAsia="DengXian" w:cs="Arial"/>
                <w:lang w:eastAsia="zh-CN"/>
              </w:rPr>
              <w:t>1</w:t>
            </w:r>
            <w:r w:rsidR="009A2DF9" w:rsidRPr="009A2DF9">
              <w:rPr>
                <w:rFonts w:eastAsia="DengXian" w:cs="Arial"/>
                <w:lang w:eastAsia="zh-CN"/>
              </w:rPr>
              <w:t>.</w:t>
            </w:r>
          </w:p>
          <w:p w14:paraId="294324C0" w14:textId="536B1975" w:rsidR="00F47C44" w:rsidRDefault="00F47C44" w:rsidP="003D5553">
            <w:pPr>
              <w:pStyle w:val="CRCoverPage"/>
              <w:numPr>
                <w:ilvl w:val="0"/>
                <w:numId w:val="75"/>
              </w:numPr>
              <w:spacing w:after="0"/>
              <w:rPr>
                <w:rFonts w:eastAsia="DengXian" w:cs="Arial"/>
                <w:lang w:eastAsia="zh-CN"/>
              </w:rPr>
            </w:pPr>
            <w:r>
              <w:rPr>
                <w:rFonts w:eastAsia="DengXian" w:cs="Arial"/>
                <w:lang w:eastAsia="zh-CN"/>
              </w:rPr>
              <w:t>Clause 7.1, 8.0,</w:t>
            </w:r>
            <w:r w:rsidR="006C6BC9">
              <w:rPr>
                <w:rFonts w:eastAsia="DengXian" w:cs="Arial"/>
                <w:lang w:eastAsia="zh-CN"/>
              </w:rPr>
              <w:t xml:space="preserve"> 16.4.1, 16.5.1, 16.6: Added </w:t>
            </w:r>
            <w:r w:rsidR="006C6BC9" w:rsidRPr="006C6BC9">
              <w:rPr>
                <w:rFonts w:eastAsia="DengXian" w:cs="Arial"/>
                <w:lang w:eastAsia="zh-CN"/>
              </w:rPr>
              <w:t>CB-RNTI</w:t>
            </w:r>
            <w:r w:rsidR="006C6BC9">
              <w:rPr>
                <w:rFonts w:eastAsia="DengXian" w:cs="Arial"/>
                <w:lang w:eastAsia="zh-CN"/>
              </w:rPr>
              <w:t xml:space="preserve"> </w:t>
            </w:r>
            <w:r w:rsidR="006C6BC9" w:rsidRPr="006C6BC9">
              <w:rPr>
                <w:rFonts w:eastAsia="DengXian" w:cs="Arial"/>
                <w:lang w:eastAsia="zh-CN"/>
              </w:rPr>
              <w:t>for CB-Msg4 monitoring and CB-Msg3 scrambling</w:t>
            </w:r>
            <w:r w:rsidR="006C6BC9">
              <w:rPr>
                <w:rFonts w:eastAsia="DengXian" w:cs="Arial"/>
                <w:lang w:eastAsia="zh-CN"/>
              </w:rPr>
              <w:t>.</w:t>
            </w:r>
          </w:p>
          <w:p w14:paraId="770723D3" w14:textId="6B5098DE" w:rsidR="00D74CC1" w:rsidRDefault="00D74CC1" w:rsidP="003D5553">
            <w:pPr>
              <w:pStyle w:val="CRCoverPage"/>
              <w:numPr>
                <w:ilvl w:val="0"/>
                <w:numId w:val="75"/>
              </w:numPr>
              <w:spacing w:after="0"/>
              <w:rPr>
                <w:rFonts w:eastAsia="DengXian" w:cs="Arial"/>
                <w:lang w:eastAsia="zh-CN"/>
              </w:rPr>
            </w:pPr>
            <w:r>
              <w:rPr>
                <w:rFonts w:eastAsia="DengXian" w:cs="Arial"/>
                <w:lang w:eastAsia="zh-CN"/>
              </w:rPr>
              <w:t>Clause 8.1.6</w:t>
            </w:r>
            <w:r w:rsidR="002113EE">
              <w:rPr>
                <w:rFonts w:eastAsia="DengXian" w:cs="Arial"/>
                <w:lang w:eastAsia="zh-CN"/>
              </w:rPr>
              <w:t>, 16.5.1.1</w:t>
            </w:r>
            <w:r>
              <w:rPr>
                <w:rFonts w:eastAsia="DengXian" w:cs="Arial"/>
                <w:lang w:eastAsia="zh-CN"/>
              </w:rPr>
              <w:t xml:space="preserve">: </w:t>
            </w:r>
            <w:r w:rsidRPr="00D74CC1">
              <w:rPr>
                <w:rFonts w:eastAsia="DengXian" w:cs="Arial"/>
                <w:lang w:eastAsia="zh-CN"/>
              </w:rPr>
              <w:t>Add</w:t>
            </w:r>
            <w:r>
              <w:rPr>
                <w:rFonts w:eastAsia="DengXian" w:cs="Arial"/>
                <w:lang w:eastAsia="zh-CN"/>
              </w:rPr>
              <w:t>ed</w:t>
            </w:r>
            <w:r w:rsidRPr="00D74CC1">
              <w:rPr>
                <w:rFonts w:eastAsia="DengXian" w:cs="Arial"/>
                <w:lang w:eastAsia="zh-CN"/>
              </w:rPr>
              <w:t xml:space="preserve"> </w:t>
            </w:r>
            <w:r w:rsidRPr="0011605F">
              <w:rPr>
                <w:rFonts w:eastAsia="DengXian" w:cs="Arial"/>
                <w:lang w:eastAsia="zh-CN"/>
              </w:rPr>
              <w:t>RRC parameter</w:t>
            </w:r>
            <w:r>
              <w:rPr>
                <w:rFonts w:eastAsia="DengXian" w:cs="Arial"/>
                <w:lang w:eastAsia="zh-CN"/>
              </w:rPr>
              <w:t>s</w:t>
            </w:r>
            <w:r w:rsidR="002113EE">
              <w:rPr>
                <w:rFonts w:eastAsia="DengXian" w:cs="Arial"/>
                <w:lang w:eastAsia="zh-CN"/>
              </w:rPr>
              <w:t xml:space="preserve"> description</w:t>
            </w:r>
            <w:r w:rsidRPr="0011605F">
              <w:rPr>
                <w:rFonts w:eastAsia="DengXian" w:cs="Arial"/>
                <w:lang w:eastAsia="zh-CN"/>
              </w:rPr>
              <w:t xml:space="preserve"> </w:t>
            </w:r>
            <w:r>
              <w:rPr>
                <w:rFonts w:eastAsia="DengXian" w:cs="Arial"/>
                <w:lang w:eastAsia="zh-CN"/>
              </w:rPr>
              <w:t>for</w:t>
            </w:r>
            <w:r w:rsidRPr="00D74CC1">
              <w:rPr>
                <w:rFonts w:eastAsia="DengXian" w:cs="Arial"/>
                <w:lang w:eastAsia="zh-CN"/>
              </w:rPr>
              <w:t xml:space="preserve"> sub-RB allocation </w:t>
            </w:r>
            <w:r>
              <w:rPr>
                <w:rFonts w:eastAsia="DengXian" w:cs="Arial"/>
                <w:lang w:eastAsia="zh-CN"/>
              </w:rPr>
              <w:t>with</w:t>
            </w:r>
            <w:r w:rsidRPr="00D74CC1">
              <w:rPr>
                <w:rFonts w:eastAsia="DengXian" w:cs="Arial"/>
                <w:lang w:eastAsia="zh-CN"/>
              </w:rPr>
              <w:t xml:space="preserve"> CB-Msg3</w:t>
            </w:r>
            <w:r>
              <w:rPr>
                <w:rFonts w:eastAsia="DengXian" w:cs="Arial"/>
                <w:lang w:eastAsia="zh-CN"/>
              </w:rPr>
              <w:t>.</w:t>
            </w:r>
          </w:p>
          <w:p w14:paraId="7F6742D5" w14:textId="1B8FCF0F" w:rsidR="007A78E8" w:rsidRDefault="003D5553" w:rsidP="003D5553">
            <w:pPr>
              <w:pStyle w:val="CRCoverPage"/>
              <w:numPr>
                <w:ilvl w:val="0"/>
                <w:numId w:val="75"/>
              </w:numPr>
              <w:spacing w:after="0"/>
              <w:rPr>
                <w:rFonts w:eastAsia="DengXian" w:cs="Arial"/>
                <w:lang w:eastAsia="zh-CN"/>
              </w:rPr>
            </w:pPr>
            <w:r>
              <w:rPr>
                <w:rFonts w:eastAsia="DengXian" w:cs="Arial"/>
                <w:lang w:eastAsia="zh-CN"/>
              </w:rPr>
              <w:t xml:space="preserve">Clause 10.1.2.1, and 16.4.2: </w:t>
            </w:r>
            <w:r w:rsidR="00DC537D" w:rsidRPr="00DC537D">
              <w:rPr>
                <w:rFonts w:eastAsia="DengXian"/>
                <w:bCs/>
                <w:lang w:eastAsia="zh-CN"/>
              </w:rPr>
              <w:t>Add</w:t>
            </w:r>
            <w:r w:rsidR="00DC537D">
              <w:rPr>
                <w:rFonts w:eastAsia="DengXian"/>
                <w:bCs/>
                <w:lang w:eastAsia="zh-CN"/>
              </w:rPr>
              <w:t xml:space="preserve">ed </w:t>
            </w:r>
            <w:r w:rsidR="00DC537D" w:rsidRPr="00DC537D">
              <w:rPr>
                <w:rFonts w:eastAsia="DengXian" w:cs="Arial"/>
                <w:lang w:eastAsia="zh-CN"/>
              </w:rPr>
              <w:t xml:space="preserve">HARQ ACK resource can be </w:t>
            </w:r>
            <w:r w:rsidR="00DC537D" w:rsidRPr="002F01AE">
              <w:t>indicated</w:t>
            </w:r>
            <w:r w:rsidR="00DC537D" w:rsidRPr="00DC537D">
              <w:rPr>
                <w:rFonts w:eastAsia="DengXian" w:cs="Arial"/>
                <w:lang w:eastAsia="zh-CN"/>
              </w:rPr>
              <w:t xml:space="preserve"> by MAC CMR of CB-Msg4</w:t>
            </w:r>
            <w:r w:rsidR="00DC537D">
              <w:rPr>
                <w:rFonts w:eastAsia="DengXian" w:cs="Arial"/>
                <w:lang w:eastAsia="zh-CN"/>
              </w:rPr>
              <w:t>.</w:t>
            </w:r>
          </w:p>
          <w:p w14:paraId="74346759" w14:textId="3A766025" w:rsidR="005E35CF" w:rsidRPr="00DC537D" w:rsidRDefault="003D5553" w:rsidP="003D5553">
            <w:pPr>
              <w:pStyle w:val="CRCoverPage"/>
              <w:numPr>
                <w:ilvl w:val="0"/>
                <w:numId w:val="75"/>
              </w:numPr>
              <w:spacing w:after="0"/>
              <w:rPr>
                <w:rFonts w:eastAsia="DengXian" w:cs="Arial"/>
                <w:lang w:eastAsia="zh-CN"/>
              </w:rPr>
            </w:pPr>
            <w:r>
              <w:rPr>
                <w:rFonts w:eastAsia="DengXian" w:cs="Arial"/>
                <w:lang w:eastAsia="zh-CN"/>
              </w:rPr>
              <w:t xml:space="preserve">Clause 3.2: </w:t>
            </w:r>
            <w:r w:rsidR="005E35CF">
              <w:rPr>
                <w:rFonts w:eastAsia="DengXian" w:cs="Arial"/>
                <w:lang w:eastAsia="zh-CN"/>
              </w:rPr>
              <w:t xml:space="preserve">Added abbreviation for </w:t>
            </w:r>
            <w:r w:rsidR="00602CC7">
              <w:rPr>
                <w:rFonts w:eastAsia="DengXian" w:cs="Arial"/>
                <w:lang w:eastAsia="zh-CN"/>
              </w:rPr>
              <w:t xml:space="preserve">new </w:t>
            </w:r>
            <w:r w:rsidR="005E35CF">
              <w:rPr>
                <w:rFonts w:eastAsia="DengXian" w:cs="Arial"/>
                <w:lang w:eastAsia="zh-CN"/>
              </w:rPr>
              <w:t>term</w:t>
            </w:r>
            <w:r>
              <w:rPr>
                <w:rFonts w:eastAsia="DengXian" w:cs="Arial"/>
                <w:lang w:eastAsia="zh-CN"/>
              </w:rPr>
              <w:t>s</w:t>
            </w:r>
            <w:r w:rsidR="005E35CF">
              <w:rPr>
                <w:rFonts w:eastAsia="DengXian" w:cs="Arial"/>
                <w:lang w:eastAsia="zh-CN"/>
              </w:rPr>
              <w:t xml:space="preserve"> </w:t>
            </w:r>
            <w:r>
              <w:rPr>
                <w:rFonts w:eastAsia="DengXian" w:cs="Arial"/>
                <w:lang w:eastAsia="zh-CN"/>
              </w:rPr>
              <w:t xml:space="preserve">“CB-RNTI”, and </w:t>
            </w:r>
            <w:r w:rsidR="005E35CF">
              <w:rPr>
                <w:rFonts w:eastAsia="DengXian" w:cs="Arial"/>
                <w:lang w:eastAsia="zh-CN"/>
              </w:rPr>
              <w:t>“CMR”.</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D8FBA6" w14:textId="73759313" w:rsidR="00D869A9" w:rsidRDefault="00F47C44" w:rsidP="003D5553">
            <w:pPr>
              <w:pStyle w:val="CRCoverPage"/>
              <w:numPr>
                <w:ilvl w:val="0"/>
                <w:numId w:val="76"/>
              </w:numPr>
              <w:spacing w:after="0"/>
              <w:rPr>
                <w:noProof/>
              </w:rPr>
            </w:pPr>
            <w:r w:rsidRPr="00F47C44">
              <w:rPr>
                <w:noProof/>
              </w:rPr>
              <w:t>Timing for CB-Msg3 is not defined.</w:t>
            </w:r>
          </w:p>
          <w:p w14:paraId="051EBD8D" w14:textId="71EB642C" w:rsidR="00D869A9" w:rsidRDefault="00E04436" w:rsidP="003D5553">
            <w:pPr>
              <w:pStyle w:val="CRCoverPage"/>
              <w:numPr>
                <w:ilvl w:val="0"/>
                <w:numId w:val="76"/>
              </w:numPr>
              <w:spacing w:after="0"/>
              <w:rPr>
                <w:noProof/>
              </w:rPr>
            </w:pPr>
            <w:r>
              <w:rPr>
                <w:noProof/>
              </w:rPr>
              <w:t>Unclear</w:t>
            </w:r>
            <w:r w:rsidR="007525FF">
              <w:rPr>
                <w:noProof/>
              </w:rPr>
              <w:t xml:space="preserve"> specification on </w:t>
            </w:r>
            <w:r w:rsidR="007525FF" w:rsidRPr="007525FF">
              <w:rPr>
                <w:noProof/>
              </w:rPr>
              <w:t>power ramping for CB-Msg3-EDT</w:t>
            </w:r>
            <w:r w:rsidR="007525FF">
              <w:rPr>
                <w:noProof/>
              </w:rPr>
              <w:t>.</w:t>
            </w:r>
          </w:p>
          <w:p w14:paraId="353631F8" w14:textId="2CD3CD60" w:rsidR="00D869A9" w:rsidRDefault="006C6BC9" w:rsidP="003D5553">
            <w:pPr>
              <w:pStyle w:val="CRCoverPage"/>
              <w:numPr>
                <w:ilvl w:val="0"/>
                <w:numId w:val="76"/>
              </w:numPr>
              <w:spacing w:after="0"/>
              <w:rPr>
                <w:noProof/>
              </w:rPr>
            </w:pPr>
            <w:r>
              <w:rPr>
                <w:noProof/>
              </w:rPr>
              <w:t>Incomplete specification on CB-RNTI.</w:t>
            </w:r>
          </w:p>
          <w:p w14:paraId="3ED83168" w14:textId="518DC450" w:rsidR="00D869A9" w:rsidRDefault="004B5CB6" w:rsidP="003D5553">
            <w:pPr>
              <w:pStyle w:val="CRCoverPage"/>
              <w:numPr>
                <w:ilvl w:val="0"/>
                <w:numId w:val="76"/>
              </w:numPr>
              <w:spacing w:after="0"/>
              <w:rPr>
                <w:noProof/>
              </w:rPr>
            </w:pPr>
            <w:r>
              <w:rPr>
                <w:noProof/>
              </w:rPr>
              <w:t xml:space="preserve">Incomplete </w:t>
            </w:r>
            <w:r w:rsidR="009A2DF9" w:rsidRPr="002F01AE">
              <w:rPr>
                <w:noProof/>
              </w:rPr>
              <w:t xml:space="preserve">specification on </w:t>
            </w:r>
            <w:r w:rsidR="009A2DF9">
              <w:rPr>
                <w:noProof/>
              </w:rPr>
              <w:t>r</w:t>
            </w:r>
            <w:r w:rsidR="00D869A9" w:rsidRPr="00C35AB3">
              <w:rPr>
                <w:lang w:val="en-US" w:eastAsia="zh-CN"/>
              </w:rPr>
              <w:t>esource allocation</w:t>
            </w:r>
            <w:r w:rsidR="00D869A9" w:rsidRPr="00C35AB3">
              <w:rPr>
                <w:lang w:val="en-US"/>
              </w:rPr>
              <w:t xml:space="preserve"> for CB-Msg3</w:t>
            </w:r>
            <w:r w:rsidR="00D869A9">
              <w:rPr>
                <w:lang w:val="en-US" w:eastAsia="zh-CN"/>
              </w:rPr>
              <w:t>.</w:t>
            </w:r>
          </w:p>
          <w:p w14:paraId="4D2DA62F" w14:textId="7B27BF06" w:rsidR="00E10625" w:rsidRDefault="002F01AE" w:rsidP="003D5553">
            <w:pPr>
              <w:pStyle w:val="CRCoverPage"/>
              <w:numPr>
                <w:ilvl w:val="0"/>
                <w:numId w:val="76"/>
              </w:numPr>
              <w:spacing w:after="0"/>
              <w:rPr>
                <w:noProof/>
              </w:rPr>
            </w:pPr>
            <w:r w:rsidRPr="002F01AE">
              <w:rPr>
                <w:noProof/>
              </w:rPr>
              <w:lastRenderedPageBreak/>
              <w:t>Incomplete specification on HARQ</w:t>
            </w:r>
            <w:r>
              <w:rPr>
                <w:noProof/>
              </w:rPr>
              <w:t xml:space="preserve"> </w:t>
            </w:r>
            <w:r w:rsidRPr="00DC537D">
              <w:rPr>
                <w:rFonts w:eastAsia="DengXian" w:cs="Arial"/>
                <w:lang w:eastAsia="zh-CN"/>
              </w:rPr>
              <w:t>ACK resource can be indicated by MAC CMR of CB-Msg4</w:t>
            </w:r>
            <w:r>
              <w:rPr>
                <w:rFonts w:eastAsia="DengXian" w:cs="Arial"/>
                <w:lang w:eastAsia="zh-CN"/>
              </w:rPr>
              <w:t xml:space="preserve"> and </w:t>
            </w:r>
            <w:r w:rsidRPr="002F01AE">
              <w:rPr>
                <w:rFonts w:eastAsia="DengXian" w:cs="Arial"/>
                <w:lang w:eastAsia="zh-CN"/>
              </w:rPr>
              <w:t xml:space="preserve">UE </w:t>
            </w:r>
            <w:r>
              <w:rPr>
                <w:rFonts w:eastAsia="DengXian" w:cs="Arial"/>
                <w:lang w:eastAsia="zh-CN"/>
              </w:rPr>
              <w:t>may</w:t>
            </w:r>
            <w:r w:rsidRPr="002F01AE">
              <w:rPr>
                <w:rFonts w:eastAsia="DengXian" w:cs="Arial"/>
                <w:lang w:eastAsia="zh-CN"/>
              </w:rPr>
              <w:t xml:space="preserve"> not obtain HARQ ACK resource for CB-Msg3 EDT procedure</w:t>
            </w:r>
            <w:r>
              <w:rPr>
                <w:rFonts w:eastAsia="DengXian" w:cs="Arial"/>
                <w:lang w:eastAsia="zh-CN"/>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1A2B9C8E" w:rsidR="007A78E8" w:rsidRDefault="00505261" w:rsidP="003B622D">
            <w:pPr>
              <w:pStyle w:val="CRCoverPage"/>
              <w:spacing w:after="0"/>
              <w:ind w:left="100"/>
              <w:rPr>
                <w:noProof/>
              </w:rPr>
            </w:pPr>
            <w:r>
              <w:rPr>
                <w:noProof/>
              </w:rPr>
              <w:t xml:space="preserve">3.2, </w:t>
            </w:r>
            <w:r w:rsidR="00781449">
              <w:rPr>
                <w:noProof/>
              </w:rPr>
              <w:t xml:space="preserve">4.2.3, 5.1.1.1, 7.1, 8.0, </w:t>
            </w:r>
            <w:r w:rsidR="00D352C8">
              <w:rPr>
                <w:noProof/>
              </w:rPr>
              <w:t xml:space="preserve">8.1.6, </w:t>
            </w:r>
            <w:r w:rsidR="004D48A8">
              <w:rPr>
                <w:noProof/>
              </w:rPr>
              <w:t xml:space="preserve">10.1.2.1, </w:t>
            </w:r>
            <w:r w:rsidR="00781449">
              <w:rPr>
                <w:noProof/>
              </w:rPr>
              <w:t xml:space="preserve">16.1.2, 16.2.1.1.1, 16.4.1, </w:t>
            </w:r>
            <w:r w:rsidR="004D48A8">
              <w:rPr>
                <w:noProof/>
              </w:rPr>
              <w:t>16.4.2</w:t>
            </w:r>
            <w:r w:rsidR="00781449">
              <w:rPr>
                <w:noProof/>
              </w:rPr>
              <w:t>, 16.5.1, 16.5.1.1, 16.6</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252359F7" w14:textId="77777777" w:rsidR="00505261" w:rsidRPr="0023299F" w:rsidRDefault="00505261" w:rsidP="00505261">
      <w:pPr>
        <w:pStyle w:val="Heading2"/>
      </w:pPr>
      <w:bookmarkStart w:id="1" w:name="_Toc415085417"/>
      <w:bookmarkStart w:id="2" w:name="_Toc415085519"/>
      <w:r w:rsidRPr="0023299F">
        <w:lastRenderedPageBreak/>
        <w:t>3.2</w:t>
      </w:r>
      <w:r w:rsidRPr="0023299F">
        <w:tab/>
        <w:t>Abbreviations</w:t>
      </w:r>
      <w:bookmarkEnd w:id="1"/>
    </w:p>
    <w:p w14:paraId="583F0F94" w14:textId="77777777" w:rsidR="00505261" w:rsidRPr="0023299F" w:rsidRDefault="00505261" w:rsidP="00505261">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0645791C" w14:textId="77777777" w:rsidR="00505261" w:rsidRPr="0023299F" w:rsidRDefault="00505261" w:rsidP="00505261">
      <w:pPr>
        <w:pStyle w:val="EW"/>
      </w:pPr>
      <w:r w:rsidRPr="0023299F">
        <w:t>ACK</w:t>
      </w:r>
      <w:r w:rsidRPr="0023299F">
        <w:tab/>
        <w:t>Acknowledgement</w:t>
      </w:r>
    </w:p>
    <w:p w14:paraId="3243E091" w14:textId="77777777" w:rsidR="00505261" w:rsidRDefault="00505261" w:rsidP="00505261">
      <w:pPr>
        <w:pStyle w:val="EW"/>
      </w:pPr>
      <w:r>
        <w:t>AUL</w:t>
      </w:r>
      <w:r>
        <w:tab/>
        <w:t>Autonomous Uplink</w:t>
      </w:r>
    </w:p>
    <w:p w14:paraId="710AF9C2" w14:textId="77777777" w:rsidR="00505261" w:rsidRDefault="00505261" w:rsidP="00505261">
      <w:pPr>
        <w:pStyle w:val="EW"/>
      </w:pPr>
      <w:r>
        <w:t>AUL-DFI</w:t>
      </w:r>
      <w:r>
        <w:tab/>
        <w:t>AUL downlink feedback information</w:t>
      </w:r>
    </w:p>
    <w:p w14:paraId="4D1C7492" w14:textId="77777777" w:rsidR="00505261" w:rsidRDefault="00505261" w:rsidP="00505261">
      <w:pPr>
        <w:pStyle w:val="EW"/>
        <w:rPr>
          <w:ins w:id="3" w:author="MM2" w:date="2025-11-23T18:58:00Z" w16du:dateUtc="2025-11-24T00:58:00Z"/>
        </w:rPr>
      </w:pPr>
      <w:r w:rsidRPr="0023299F">
        <w:t>BCH</w:t>
      </w:r>
      <w:r w:rsidRPr="0023299F">
        <w:tab/>
        <w:t>Broadcast Channel</w:t>
      </w:r>
    </w:p>
    <w:p w14:paraId="03E16C22" w14:textId="5EA91C4E" w:rsidR="00A53BDA" w:rsidRPr="0023299F" w:rsidRDefault="00A53BDA" w:rsidP="00505261">
      <w:pPr>
        <w:pStyle w:val="EW"/>
      </w:pPr>
      <w:ins w:id="4" w:author="MM2" w:date="2025-11-23T18:58:00Z" w16du:dateUtc="2025-11-24T00:58:00Z">
        <w:r>
          <w:t>CB-RNTI</w:t>
        </w:r>
        <w:r>
          <w:tab/>
          <w:t>Contention-Based RNTI</w:t>
        </w:r>
      </w:ins>
    </w:p>
    <w:p w14:paraId="57B0F0DC" w14:textId="77777777" w:rsidR="00505261" w:rsidRPr="0023299F" w:rsidRDefault="00505261" w:rsidP="00505261">
      <w:pPr>
        <w:pStyle w:val="EW"/>
      </w:pPr>
      <w:r w:rsidRPr="0023299F">
        <w:t>CCE</w:t>
      </w:r>
      <w:r w:rsidRPr="0023299F">
        <w:tab/>
        <w:t xml:space="preserve">Control Channel Element </w:t>
      </w:r>
    </w:p>
    <w:p w14:paraId="3A15105F" w14:textId="77777777" w:rsidR="00505261" w:rsidRPr="0023299F" w:rsidRDefault="00505261" w:rsidP="00505261">
      <w:pPr>
        <w:pStyle w:val="EW"/>
      </w:pPr>
      <w:r w:rsidRPr="0023299F">
        <w:t>CDD</w:t>
      </w:r>
      <w:r w:rsidRPr="0023299F">
        <w:tab/>
        <w:t>Cyclic Delay Diversity</w:t>
      </w:r>
    </w:p>
    <w:p w14:paraId="5521EE4B" w14:textId="77777777" w:rsidR="00505261" w:rsidRPr="0023299F" w:rsidRDefault="00505261" w:rsidP="00505261">
      <w:pPr>
        <w:pStyle w:val="EW"/>
      </w:pPr>
      <w:r w:rsidRPr="0023299F">
        <w:t>CG</w:t>
      </w:r>
      <w:r w:rsidRPr="0023299F">
        <w:tab/>
        <w:t xml:space="preserve">Cell Group </w:t>
      </w:r>
    </w:p>
    <w:p w14:paraId="11BF8EA9" w14:textId="77777777" w:rsidR="00505261" w:rsidRDefault="00505261" w:rsidP="00505261">
      <w:pPr>
        <w:pStyle w:val="EW"/>
        <w:rPr>
          <w:ins w:id="5" w:author="MM1" w:date="2025-10-21T12:41:00Z" w16du:dateUtc="2025-10-21T17:41:00Z"/>
        </w:rPr>
      </w:pPr>
      <w:r w:rsidRPr="0023299F">
        <w:t>CIF</w:t>
      </w:r>
      <w:r w:rsidRPr="0023299F">
        <w:tab/>
        <w:t>Carrier Indicator Field</w:t>
      </w:r>
    </w:p>
    <w:p w14:paraId="49BAA80B" w14:textId="0834209F" w:rsidR="00505261" w:rsidRPr="0023299F" w:rsidRDefault="00505261" w:rsidP="00505261">
      <w:pPr>
        <w:pStyle w:val="EW"/>
      </w:pPr>
      <w:ins w:id="6" w:author="MM1" w:date="2025-10-21T12:41:00Z" w16du:dateUtc="2025-10-21T17:41:00Z">
        <w:r>
          <w:t>CMR</w:t>
        </w:r>
      </w:ins>
      <w:ins w:id="7" w:author="MM1" w:date="2025-10-21T12:42:00Z" w16du:dateUtc="2025-10-21T17:42:00Z">
        <w:r>
          <w:tab/>
          <w:t>Contention-based Msg3 Response</w:t>
        </w:r>
      </w:ins>
    </w:p>
    <w:p w14:paraId="7CD0B3F2" w14:textId="77777777" w:rsidR="00505261" w:rsidRPr="0023299F" w:rsidRDefault="00505261" w:rsidP="00505261">
      <w:pPr>
        <w:pStyle w:val="EW"/>
      </w:pPr>
      <w:r w:rsidRPr="0023299F">
        <w:t>CQI</w:t>
      </w:r>
      <w:r w:rsidRPr="0023299F">
        <w:tab/>
        <w:t>Channel Quality Indicator</w:t>
      </w:r>
    </w:p>
    <w:p w14:paraId="6D9440D9" w14:textId="77777777" w:rsidR="00505261" w:rsidRPr="0023299F" w:rsidRDefault="00505261" w:rsidP="00505261">
      <w:pPr>
        <w:pStyle w:val="EW"/>
      </w:pPr>
      <w:r w:rsidRPr="0023299F">
        <w:rPr>
          <w:rFonts w:hint="eastAsia"/>
        </w:rPr>
        <w:t>CRC</w:t>
      </w:r>
      <w:r w:rsidRPr="0023299F">
        <w:tab/>
      </w:r>
      <w:r w:rsidRPr="0023299F">
        <w:rPr>
          <w:rFonts w:hint="eastAsia"/>
        </w:rPr>
        <w:t>Cyclic Redundancy Check</w:t>
      </w:r>
      <w:r w:rsidRPr="0023299F">
        <w:t xml:space="preserve"> </w:t>
      </w:r>
    </w:p>
    <w:p w14:paraId="6B88C16F" w14:textId="77777777" w:rsidR="00505261" w:rsidRPr="0023299F" w:rsidRDefault="00505261" w:rsidP="00505261">
      <w:pPr>
        <w:pStyle w:val="EW"/>
      </w:pPr>
      <w:r w:rsidRPr="0023299F">
        <w:t>CRI</w:t>
      </w:r>
      <w:r w:rsidRPr="0023299F">
        <w:tab/>
        <w:t>CSI-RS Resource Indicator</w:t>
      </w:r>
    </w:p>
    <w:p w14:paraId="7871C239" w14:textId="77777777" w:rsidR="00505261" w:rsidRPr="0023299F" w:rsidRDefault="00505261" w:rsidP="00505261">
      <w:pPr>
        <w:pStyle w:val="EW"/>
      </w:pPr>
      <w:r w:rsidRPr="0023299F">
        <w:t>CSI</w:t>
      </w:r>
      <w:r w:rsidRPr="0023299F">
        <w:tab/>
        <w:t xml:space="preserve">Channel State Information </w:t>
      </w:r>
    </w:p>
    <w:p w14:paraId="3F34EB22" w14:textId="77777777" w:rsidR="00505261" w:rsidRPr="0023299F" w:rsidRDefault="00505261" w:rsidP="00505261">
      <w:pPr>
        <w:pStyle w:val="EW"/>
      </w:pPr>
      <w:r w:rsidRPr="0023299F">
        <w:t>CSI-IM</w:t>
      </w:r>
      <w:r w:rsidRPr="0023299F">
        <w:tab/>
        <w:t>CSI-interference measurement</w:t>
      </w:r>
    </w:p>
    <w:p w14:paraId="6C2D5CE1" w14:textId="77777777" w:rsidR="00505261" w:rsidRDefault="00505261" w:rsidP="00505261">
      <w:pPr>
        <w:pStyle w:val="EW"/>
      </w:pPr>
      <w:r w:rsidRPr="0023299F">
        <w:t>DAI</w:t>
      </w:r>
      <w:r w:rsidRPr="0023299F">
        <w:tab/>
        <w:t>Downlink Assignment Index</w:t>
      </w:r>
    </w:p>
    <w:p w14:paraId="2351024D" w14:textId="77777777" w:rsidR="00505261" w:rsidRPr="0023299F" w:rsidRDefault="00505261" w:rsidP="00505261">
      <w:pPr>
        <w:pStyle w:val="EW"/>
        <w:rPr>
          <w:sz w:val="19"/>
          <w:szCs w:val="19"/>
        </w:rPr>
      </w:pPr>
      <w:r>
        <w:t>DC</w:t>
      </w:r>
      <w:r>
        <w:tab/>
        <w:t>Dual Connectivity</w:t>
      </w:r>
    </w:p>
    <w:p w14:paraId="75D20070" w14:textId="77777777" w:rsidR="00505261" w:rsidRPr="0023299F" w:rsidRDefault="00505261" w:rsidP="00505261">
      <w:pPr>
        <w:pStyle w:val="EW"/>
      </w:pPr>
      <w:r w:rsidRPr="0023299F">
        <w:t>DCI</w:t>
      </w:r>
      <w:r w:rsidRPr="0023299F">
        <w:tab/>
        <w:t>Downlink Control Information</w:t>
      </w:r>
    </w:p>
    <w:p w14:paraId="1467B8EF" w14:textId="77777777" w:rsidR="00505261" w:rsidRPr="0023299F" w:rsidRDefault="00505261" w:rsidP="00505261">
      <w:pPr>
        <w:pStyle w:val="EW"/>
        <w:rPr>
          <w:sz w:val="19"/>
          <w:szCs w:val="19"/>
        </w:rPr>
      </w:pPr>
      <w:r w:rsidRPr="0023299F">
        <w:t>D</w:t>
      </w:r>
      <w:r w:rsidRPr="0023299F">
        <w:rPr>
          <w:rFonts w:hint="eastAsia"/>
        </w:rPr>
        <w:t>L</w:t>
      </w:r>
      <w:r w:rsidRPr="0023299F">
        <w:tab/>
      </w:r>
      <w:r w:rsidRPr="0023299F">
        <w:rPr>
          <w:rFonts w:hint="eastAsia"/>
        </w:rPr>
        <w:t>Downlink</w:t>
      </w:r>
    </w:p>
    <w:p w14:paraId="6A2E6032" w14:textId="77777777" w:rsidR="00505261" w:rsidRPr="0023299F" w:rsidRDefault="00505261" w:rsidP="00505261">
      <w:pPr>
        <w:pStyle w:val="EW"/>
      </w:pPr>
      <w:r w:rsidRPr="0023299F">
        <w:t>DL-SCH</w:t>
      </w:r>
      <w:r w:rsidRPr="0023299F">
        <w:tab/>
        <w:t>Downlink Shared Channel</w:t>
      </w:r>
    </w:p>
    <w:p w14:paraId="102D40EC" w14:textId="77777777" w:rsidR="00505261" w:rsidRDefault="00505261" w:rsidP="00505261">
      <w:pPr>
        <w:pStyle w:val="EW"/>
      </w:pPr>
      <w:r w:rsidRPr="0023299F">
        <w:t>DTX</w:t>
      </w:r>
      <w:r w:rsidRPr="0023299F">
        <w:tab/>
        <w:t>Discontinuous Transmission</w:t>
      </w:r>
      <w:r w:rsidRPr="00E641D5">
        <w:t xml:space="preserve"> </w:t>
      </w:r>
    </w:p>
    <w:p w14:paraId="198880DD" w14:textId="77777777" w:rsidR="00505261" w:rsidRDefault="00505261" w:rsidP="00505261">
      <w:pPr>
        <w:pStyle w:val="EW"/>
      </w:pPr>
    </w:p>
    <w:p w14:paraId="0BBBB499" w14:textId="77777777" w:rsidR="00505261" w:rsidRDefault="00505261" w:rsidP="00505261">
      <w:pPr>
        <w:jc w:val="center"/>
        <w:rPr>
          <w:color w:val="FF0000"/>
          <w:sz w:val="36"/>
          <w:szCs w:val="36"/>
        </w:rPr>
      </w:pPr>
      <w:r>
        <w:rPr>
          <w:color w:val="FF0000"/>
          <w:sz w:val="36"/>
          <w:szCs w:val="36"/>
        </w:rPr>
        <w:t>&lt;Unchanged parts are omitted&gt;</w:t>
      </w:r>
    </w:p>
    <w:p w14:paraId="4E77F645" w14:textId="77777777" w:rsidR="0001609C" w:rsidRPr="0023299F" w:rsidRDefault="0001609C" w:rsidP="0001609C">
      <w:pPr>
        <w:pStyle w:val="Heading3"/>
      </w:pPr>
      <w:bookmarkStart w:id="8" w:name="_Toc415085423"/>
      <w:r w:rsidRPr="0023299F">
        <w:t>4.2.3</w:t>
      </w:r>
      <w:r w:rsidRPr="0023299F">
        <w:tab/>
        <w:t>Transmission timing adjustments</w:t>
      </w:r>
      <w:bookmarkEnd w:id="8"/>
    </w:p>
    <w:p w14:paraId="6B2F82EA" w14:textId="77777777" w:rsidR="0001609C" w:rsidRPr="0023299F" w:rsidRDefault="0001609C" w:rsidP="0001609C">
      <w:r w:rsidRPr="0023299F">
        <w:t>Upon reception of a timing advance command or a timing adjustment indication for a TAG containing the primary cell or PSCell, the UE shall adjust uplink transmission timing</w:t>
      </w:r>
      <w:r w:rsidRPr="0023299F">
        <w:rPr>
          <w:rFonts w:eastAsia="MS Mincho" w:hint="eastAsia"/>
        </w:rPr>
        <w:t xml:space="preserve"> for PUCCH/PUSCH/SRS</w:t>
      </w:r>
      <w:r w:rsidRPr="0023299F">
        <w:rPr>
          <w:rFonts w:eastAsia="MS Mincho"/>
        </w:rPr>
        <w:t xml:space="preserve"> of the primary cell </w:t>
      </w:r>
      <w:r w:rsidRPr="0023299F">
        <w:t>or PSCell</w:t>
      </w:r>
      <w:r w:rsidRPr="0023299F">
        <w:rPr>
          <w:rFonts w:eastAsia="MS Mincho"/>
        </w:rPr>
        <w:t xml:space="preserve"> based on the received timing advance command</w:t>
      </w:r>
      <w:r w:rsidRPr="0023299F">
        <w:t xml:space="preserve"> or a timing adjustment indication.</w:t>
      </w:r>
    </w:p>
    <w:p w14:paraId="7C59FB80" w14:textId="77777777" w:rsidR="0001609C" w:rsidRDefault="0001609C" w:rsidP="0001609C">
      <w:pPr>
        <w:jc w:val="center"/>
        <w:rPr>
          <w:color w:val="FF0000"/>
          <w:sz w:val="36"/>
          <w:szCs w:val="36"/>
        </w:rPr>
      </w:pPr>
      <w:r>
        <w:rPr>
          <w:color w:val="FF0000"/>
          <w:sz w:val="36"/>
          <w:szCs w:val="36"/>
        </w:rPr>
        <w:t>&lt;Unchanged parts are omitted&gt;</w:t>
      </w:r>
    </w:p>
    <w:p w14:paraId="2DF96994" w14:textId="4ECA06C7" w:rsidR="0001609C" w:rsidRDefault="0001609C" w:rsidP="0001609C">
      <w:pPr>
        <w:rPr>
          <w:ins w:id="9" w:author="MM2" w:date="2025-11-23T19:44:00Z" w16du:dateUtc="2025-11-24T01:44:00Z"/>
          <w:bCs/>
          <w:lang w:eastAsia="en-US"/>
        </w:rPr>
      </w:pPr>
      <w:r w:rsidRPr="00AD78F1">
        <w:rPr>
          <w:bCs/>
        </w:rPr>
        <w:t xml:space="preserve">For a BL/CE UE communicating over NTN, time and frequency pre-compensation is adjusted per uplink </w:t>
      </w:r>
      <w:r w:rsidRPr="00AD78F1">
        <w:rPr>
          <w:lang w:eastAsia="ko-KR"/>
        </w:rPr>
        <w:t xml:space="preserve">segment with </w:t>
      </w:r>
      <w:r w:rsidRPr="00AD78F1">
        <w:rPr>
          <w:lang w:eastAsia="en-US"/>
        </w:rPr>
        <w:t>a transmission duration of</w:t>
      </w:r>
      <w:r w:rsidRPr="0001609C">
        <w:rPr>
          <w:lang w:eastAsia="en-US"/>
        </w:rPr>
        <w:t xml:space="preserve"> </w:t>
      </w:r>
      <m:oMath>
        <m:sSubSup>
          <m:sSubSupPr>
            <m:ctrlPr>
              <w:rPr>
                <w:rFonts w:ascii="Cambria Math" w:hAnsi="Cambria Math"/>
                <w:i/>
                <w:lang w:eastAsia="en-US"/>
              </w:rPr>
            </m:ctrlPr>
          </m:sSubSupPr>
          <m:e>
            <m:r>
              <w:rPr>
                <w:rFonts w:ascii="Cambria Math" w:hAnsi="Cambria Math"/>
                <w:lang w:eastAsia="en-US"/>
              </w:rPr>
              <m:t>N</m:t>
            </m:r>
          </m:e>
          <m:sub>
            <m:r>
              <m:rPr>
                <m:sty m:val="p"/>
              </m:rPr>
              <w:rPr>
                <w:rFonts w:ascii="Cambria Math" w:hAnsi="Cambria Math"/>
                <w:lang w:eastAsia="en-US"/>
              </w:rPr>
              <m:t>segment</m:t>
            </m:r>
          </m:sub>
          <m:sup>
            <m:r>
              <m:rPr>
                <m:sty m:val="p"/>
              </m:rPr>
              <w:rPr>
                <w:rFonts w:ascii="Cambria Math" w:hAnsi="Cambria Math"/>
                <w:lang w:eastAsia="en-US"/>
              </w:rPr>
              <m:t>precompensation</m:t>
            </m:r>
          </m:sup>
        </m:sSubSup>
      </m:oMath>
      <w:r>
        <w:rPr>
          <w:lang w:eastAsia="en-US"/>
        </w:rPr>
        <w:t xml:space="preserve"> </w:t>
      </w:r>
      <w:r w:rsidRPr="00AD78F1">
        <w:rPr>
          <w:lang w:eastAsia="en-US"/>
        </w:rPr>
        <w:t>time units</w:t>
      </w:r>
      <w:r w:rsidRPr="00AD78F1">
        <w:rPr>
          <w:lang w:eastAsia="ko-KR"/>
        </w:rPr>
        <w:t xml:space="preserve">, </w:t>
      </w:r>
      <w:r w:rsidRPr="00AD78F1">
        <w:rPr>
          <w:bCs/>
        </w:rPr>
        <w:t>where the quantity</w:t>
      </w:r>
      <w:r w:rsidRPr="0001609C">
        <w:rPr>
          <w:bCs/>
          <w:lang w:eastAsia="en-US"/>
        </w:rPr>
        <w:t xml:space="preserve"> </w:t>
      </w:r>
      <m:oMath>
        <m:sSubSup>
          <m:sSubSupPr>
            <m:ctrlPr>
              <w:rPr>
                <w:rFonts w:ascii="Cambria Math" w:hAnsi="Cambria Math"/>
                <w:i/>
                <w:lang w:eastAsia="en-US"/>
              </w:rPr>
            </m:ctrlPr>
          </m:sSubSupPr>
          <m:e>
            <m:r>
              <w:rPr>
                <w:rFonts w:ascii="Cambria Math" w:hAnsi="Cambria Math"/>
                <w:lang w:eastAsia="en-US"/>
              </w:rPr>
              <m:t>N</m:t>
            </m:r>
          </m:e>
          <m:sub>
            <m:r>
              <m:rPr>
                <m:sty m:val="p"/>
              </m:rPr>
              <w:rPr>
                <w:rFonts w:ascii="Cambria Math" w:hAnsi="Cambria Math"/>
                <w:lang w:eastAsia="en-US"/>
              </w:rPr>
              <m:t>segment</m:t>
            </m:r>
          </m:sub>
          <m:sup>
            <m:r>
              <m:rPr>
                <m:sty m:val="p"/>
              </m:rPr>
              <w:rPr>
                <w:rFonts w:ascii="Cambria Math" w:hAnsi="Cambria Math"/>
                <w:lang w:eastAsia="en-US"/>
              </w:rPr>
              <m:t>precompensation</m:t>
            </m:r>
          </m:sup>
        </m:sSubSup>
      </m:oMath>
      <w:r>
        <w:rPr>
          <w:lang w:eastAsia="en-US"/>
        </w:rPr>
        <w:t xml:space="preserve"> </w:t>
      </w:r>
      <w:r w:rsidRPr="00AD78F1">
        <w:rPr>
          <w:bCs/>
          <w:lang w:eastAsia="en-US"/>
        </w:rPr>
        <w:t xml:space="preserve">is provided by </w:t>
      </w:r>
      <w:r w:rsidRPr="00915834">
        <w:rPr>
          <w:bCs/>
          <w:lang w:eastAsia="en-US"/>
        </w:rPr>
        <w:t>higher layers</w:t>
      </w:r>
      <w:r w:rsidRPr="00AD78F1">
        <w:rPr>
          <w:bCs/>
          <w:lang w:eastAsia="en-US"/>
        </w:rPr>
        <w:t>, as specified in 3GPP TS 36.331</w:t>
      </w:r>
      <w:r>
        <w:rPr>
          <w:bCs/>
          <w:lang w:eastAsia="en-US"/>
        </w:rPr>
        <w:t xml:space="preserve"> [11].</w:t>
      </w:r>
    </w:p>
    <w:p w14:paraId="0F2E82DC" w14:textId="243CC243" w:rsidR="00DE4FE7" w:rsidRDefault="00DE4FE7" w:rsidP="0001609C">
      <w:ins w:id="10" w:author="MM2" w:date="2025-11-23T19:44:00Z" w16du:dateUtc="2025-11-24T01:44:00Z">
        <w:r w:rsidRPr="00DE4FE7">
          <w:t>In case of CB-Msg3 EDT procedure for a BL/CE UE communicating over NTN configured with CEModeA, the start timing of a PUSCH transmission using CB-Msg3 resource shall be aligned with the start of the corresponding uplink subframe at the UE by assuming</w:t>
        </w:r>
      </w:ins>
      <w:ins w:id="11" w:author="MM2" w:date="2025-11-23T19:45:00Z" w16du:dateUtc="2025-11-24T01:45:00Z">
        <w:r>
          <w:t xml:space="preserve"> </w:t>
        </w:r>
      </w:ins>
      <m:oMath>
        <m:sSub>
          <m:sSubPr>
            <m:ctrlPr>
              <w:ins w:id="12" w:author="MM2" w:date="2025-11-23T19:45:00Z" w16du:dateUtc="2025-11-24T01:45:00Z">
                <w:rPr>
                  <w:rFonts w:ascii="Cambria Math" w:eastAsiaTheme="minorHAnsi" w:hAnsi="Cambria Math"/>
                </w:rPr>
              </w:ins>
            </m:ctrlPr>
          </m:sSubPr>
          <m:e>
            <m:r>
              <w:ins w:id="13" w:author="MM2" w:date="2025-11-23T19:45:00Z" w16du:dateUtc="2025-11-24T01:45:00Z">
                <w:rPr>
                  <w:rFonts w:ascii="Cambria Math" w:hAnsi="Cambria Math"/>
                </w:rPr>
                <m:t>N</m:t>
              </w:ins>
            </m:r>
          </m:e>
          <m:sub>
            <m:r>
              <w:ins w:id="14" w:author="MM2" w:date="2025-11-23T19:45:00Z" w16du:dateUtc="2025-11-24T01:45:00Z">
                <m:rPr>
                  <m:sty m:val="p"/>
                </m:rPr>
                <w:rPr>
                  <w:rFonts w:ascii="Cambria Math" w:eastAsia="MS Mincho" w:hAnsi="Cambria Math"/>
                </w:rPr>
                <m:t>TA</m:t>
              </w:ins>
            </m:r>
          </m:sub>
        </m:sSub>
        <m:r>
          <w:ins w:id="15" w:author="MM2" w:date="2025-11-23T19:45:00Z" w16du:dateUtc="2025-11-24T01:45:00Z">
            <m:rPr>
              <m:sty m:val="p"/>
            </m:rPr>
            <w:rPr>
              <w:rFonts w:ascii="Cambria Math" w:eastAsiaTheme="minorHAnsi" w:hAnsi="Cambria Math"/>
            </w:rPr>
            <m:t>=0</m:t>
          </w:ins>
        </m:r>
      </m:oMath>
      <w:ins w:id="16" w:author="MM2" w:date="2025-11-23T19:45:00Z" w16du:dateUtc="2025-11-24T01:45:00Z">
        <w:r>
          <w:rPr>
            <w:sz w:val="22"/>
            <w:szCs w:val="22"/>
          </w:rPr>
          <w:t>.</w:t>
        </w:r>
      </w:ins>
    </w:p>
    <w:p w14:paraId="2F8222F7" w14:textId="77777777" w:rsidR="0001609C" w:rsidRDefault="0001609C" w:rsidP="0001609C">
      <w:pPr>
        <w:jc w:val="center"/>
        <w:rPr>
          <w:color w:val="FF0000"/>
          <w:sz w:val="36"/>
          <w:szCs w:val="36"/>
        </w:rPr>
      </w:pPr>
      <w:r>
        <w:rPr>
          <w:color w:val="FF0000"/>
          <w:sz w:val="36"/>
          <w:szCs w:val="36"/>
        </w:rPr>
        <w:t>&lt;Unchanged parts are omitted&gt;</w:t>
      </w:r>
    </w:p>
    <w:p w14:paraId="0F20BD20" w14:textId="77777777" w:rsidR="009A54DD" w:rsidRPr="0023299F" w:rsidRDefault="009A54DD" w:rsidP="009A54DD">
      <w:pPr>
        <w:pStyle w:val="Heading4"/>
      </w:pPr>
      <w:bookmarkStart w:id="17" w:name="_Toc415085428"/>
      <w:r w:rsidRPr="0023299F">
        <w:t>5.1.1.1</w:t>
      </w:r>
      <w:r w:rsidRPr="0023299F">
        <w:tab/>
        <w:t>UE behaviour</w:t>
      </w:r>
      <w:bookmarkEnd w:id="17"/>
    </w:p>
    <w:p w14:paraId="760428D9" w14:textId="77777777" w:rsidR="009A54DD" w:rsidRPr="0023299F" w:rsidRDefault="009A54DD" w:rsidP="009A54DD">
      <w:r w:rsidRPr="0023299F">
        <w:t>The setting of the UE Transmit power for a Physical Uplink Shared Channel (PUSCH) transmission is defined as follows.</w:t>
      </w:r>
    </w:p>
    <w:p w14:paraId="18C88866" w14:textId="77777777" w:rsidR="009A54DD" w:rsidRDefault="009A54DD" w:rsidP="009A54DD">
      <w:pPr>
        <w:jc w:val="center"/>
        <w:rPr>
          <w:color w:val="FF0000"/>
          <w:sz w:val="36"/>
          <w:szCs w:val="36"/>
        </w:rPr>
      </w:pPr>
      <w:r>
        <w:rPr>
          <w:color w:val="FF0000"/>
          <w:sz w:val="36"/>
          <w:szCs w:val="36"/>
        </w:rPr>
        <w:t>&lt;Unchanged parts are omitted&gt;</w:t>
      </w:r>
    </w:p>
    <w:p w14:paraId="3BB8ABD4" w14:textId="77777777" w:rsidR="000E65E5" w:rsidRPr="0023299F" w:rsidRDefault="000E65E5" w:rsidP="000E65E5">
      <w:r w:rsidRPr="0023299F">
        <w:t xml:space="preserve">If the UE transmits PUSCH without a simultaneous PUCCH for the serving cell </w:t>
      </w:r>
      <w:r w:rsidRPr="0023299F">
        <w:rPr>
          <w:position w:val="-6"/>
        </w:rPr>
        <w:object w:dxaOrig="160" w:dyaOrig="200" w14:anchorId="11A4D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9.8pt" o:ole="">
            <v:imagedata r:id="rId12" o:title=""/>
          </v:shape>
          <o:OLEObject Type="Embed" ProgID="Equation.3" ShapeID="_x0000_i1025" DrawAspect="Content" ObjectID="_1826189647" r:id="rId13"/>
        </w:object>
      </w:r>
      <w:r w:rsidRPr="0023299F">
        <w:t xml:space="preserve">, then the UE transmit power </w:t>
      </w:r>
      <w:r w:rsidRPr="0023299F">
        <w:rPr>
          <w:position w:val="-12"/>
        </w:rPr>
        <w:object w:dxaOrig="1060" w:dyaOrig="320" w14:anchorId="7C6C4331">
          <v:shape id="_x0000_i1026" type="#_x0000_t75" style="width:52.35pt;height:15.8pt" o:ole="">
            <v:imagedata r:id="rId14" o:title=""/>
          </v:shape>
          <o:OLEObject Type="Embed" ProgID="Equation.3" ShapeID="_x0000_i1026" DrawAspect="Content" ObjectID="_1826189648" r:id="rId15"/>
        </w:object>
      </w:r>
      <w:r w:rsidRPr="0023299F">
        <w:t xml:space="preserve"> for PUSCH transmission in subframe/slot/subslot </w:t>
      </w:r>
      <w:r w:rsidRPr="0023299F">
        <w:rPr>
          <w:i/>
        </w:rPr>
        <w:t>i</w:t>
      </w:r>
      <w:r w:rsidRPr="0023299F">
        <w:t xml:space="preserve"> for the serving cell </w:t>
      </w:r>
      <w:r w:rsidRPr="0023299F">
        <w:rPr>
          <w:position w:val="-6"/>
        </w:rPr>
        <w:object w:dxaOrig="160" w:dyaOrig="200" w14:anchorId="605AADE1">
          <v:shape id="_x0000_i1027" type="#_x0000_t75" style="width:8.2pt;height:9.8pt" o:ole="">
            <v:imagedata r:id="rId12" o:title=""/>
          </v:shape>
          <o:OLEObject Type="Embed" ProgID="Equation.3" ShapeID="_x0000_i1027" DrawAspect="Content" ObjectID="_1826189649" r:id="rId16"/>
        </w:object>
      </w:r>
      <w:r w:rsidRPr="0023299F">
        <w:t>is given by</w:t>
      </w:r>
    </w:p>
    <w:p w14:paraId="36A4B16B" w14:textId="77777777" w:rsidR="000E65E5" w:rsidRPr="0023299F" w:rsidRDefault="000E65E5" w:rsidP="000E65E5">
      <w:pPr>
        <w:pStyle w:val="EQ"/>
        <w:jc w:val="center"/>
      </w:pPr>
      <w:r w:rsidRPr="0023299F">
        <w:rPr>
          <w:position w:val="-30"/>
        </w:rPr>
        <w:object w:dxaOrig="7560" w:dyaOrig="700" w14:anchorId="11CD6CFA">
          <v:shape id="_x0000_i1028" type="#_x0000_t75" style="width:379.1pt;height:34.9pt" o:ole="">
            <v:imagedata r:id="rId17" o:title=""/>
          </v:shape>
          <o:OLEObject Type="Embed" ProgID="Equation.3" ShapeID="_x0000_i1028" DrawAspect="Content" ObjectID="_1826189650" r:id="rId18"/>
        </w:object>
      </w:r>
      <w:r w:rsidRPr="0023299F">
        <w:t xml:space="preserve"> [dBm]</w:t>
      </w:r>
    </w:p>
    <w:p w14:paraId="673721B2" w14:textId="77777777" w:rsidR="000E65E5" w:rsidRPr="0023299F" w:rsidRDefault="000E65E5" w:rsidP="000E65E5">
      <w:r w:rsidRPr="0023299F">
        <w:t xml:space="preserve">If the UE transmits PUSCH simultaneous with PUCCH for the serving cell </w:t>
      </w:r>
      <w:r w:rsidRPr="0023299F">
        <w:rPr>
          <w:position w:val="-6"/>
        </w:rPr>
        <w:object w:dxaOrig="160" w:dyaOrig="200" w14:anchorId="10DA7D4D">
          <v:shape id="_x0000_i1029" type="#_x0000_t75" style="width:8.2pt;height:9.8pt" o:ole="">
            <v:imagedata r:id="rId12" o:title=""/>
          </v:shape>
          <o:OLEObject Type="Embed" ProgID="Equation.3" ShapeID="_x0000_i1029" DrawAspect="Content" ObjectID="_1826189651" r:id="rId19"/>
        </w:object>
      </w:r>
      <w:r w:rsidRPr="0023299F">
        <w:t xml:space="preserve">, then the UE transmit power </w:t>
      </w:r>
      <w:r w:rsidRPr="0023299F">
        <w:rPr>
          <w:position w:val="-12"/>
        </w:rPr>
        <w:object w:dxaOrig="1060" w:dyaOrig="320" w14:anchorId="2905BB94">
          <v:shape id="_x0000_i1030" type="#_x0000_t75" style="width:52.35pt;height:15.8pt" o:ole="">
            <v:imagedata r:id="rId20" o:title=""/>
          </v:shape>
          <o:OLEObject Type="Embed" ProgID="Equation.3" ShapeID="_x0000_i1030" DrawAspect="Content" ObjectID="_1826189652" r:id="rId21"/>
        </w:object>
      </w:r>
      <w:r w:rsidRPr="0023299F">
        <w:t xml:space="preserve"> for the PUSCH transmission in subframe/slot/subslot </w:t>
      </w:r>
      <w:r w:rsidRPr="0023299F">
        <w:rPr>
          <w:i/>
        </w:rPr>
        <w:t>i</w:t>
      </w:r>
      <w:r w:rsidRPr="0023299F">
        <w:t xml:space="preserve"> for the serving cell </w:t>
      </w:r>
      <w:r w:rsidRPr="0023299F">
        <w:rPr>
          <w:position w:val="-6"/>
        </w:rPr>
        <w:object w:dxaOrig="160" w:dyaOrig="200" w14:anchorId="5BF9F6FA">
          <v:shape id="_x0000_i1031" type="#_x0000_t75" style="width:8.2pt;height:9.8pt" o:ole="">
            <v:imagedata r:id="rId12" o:title=""/>
          </v:shape>
          <o:OLEObject Type="Embed" ProgID="Equation.3" ShapeID="_x0000_i1031" DrawAspect="Content" ObjectID="_1826189653" r:id="rId22"/>
        </w:object>
      </w:r>
      <w:r w:rsidRPr="0023299F">
        <w:t xml:space="preserve"> is given by</w:t>
      </w:r>
    </w:p>
    <w:p w14:paraId="4914A2F9" w14:textId="77777777" w:rsidR="000E65E5" w:rsidRPr="0023299F" w:rsidRDefault="000E65E5" w:rsidP="000E65E5">
      <w:pPr>
        <w:pStyle w:val="EQ"/>
        <w:jc w:val="center"/>
      </w:pPr>
      <w:r w:rsidRPr="0023299F">
        <w:rPr>
          <w:position w:val="-34"/>
        </w:rPr>
        <w:object w:dxaOrig="7540" w:dyaOrig="780" w14:anchorId="1F84C956">
          <v:shape id="_x0000_i1032" type="#_x0000_t75" style="width:376.35pt;height:39.25pt" o:ole="">
            <v:imagedata r:id="rId23" o:title=""/>
          </v:shape>
          <o:OLEObject Type="Embed" ProgID="Equation.3" ShapeID="_x0000_i1032" DrawAspect="Content" ObjectID="_1826189654" r:id="rId24"/>
        </w:object>
      </w:r>
      <w:r w:rsidRPr="0023299F">
        <w:t xml:space="preserve"> [dBm]</w:t>
      </w:r>
    </w:p>
    <w:p w14:paraId="37BD0738" w14:textId="77777777" w:rsidR="000E65E5" w:rsidRPr="0023299F" w:rsidRDefault="000E65E5" w:rsidP="000E65E5">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442CAD07">
          <v:shape id="_x0000_i1033" type="#_x0000_t75" style="width:52.35pt;height:15.8pt" o:ole="">
            <v:imagedata r:id="rId20" o:title=""/>
          </v:shape>
          <o:OLEObject Type="Embed" ProgID="Equation.3" ShapeID="_x0000_i1033" DrawAspect="Content" ObjectID="_1826189655" r:id="rId25"/>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00F6B5A5">
          <v:shape id="_x0000_i1034" type="#_x0000_t75" style="width:8.2pt;height:9.8pt" o:ole="">
            <v:imagedata r:id="rId12" o:title=""/>
          </v:shape>
          <o:OLEObject Type="Embed" ProgID="Equation.3" ShapeID="_x0000_i1034" DrawAspect="Content" ObjectID="_1826189656" r:id="rId26"/>
        </w:object>
      </w:r>
      <w:r w:rsidRPr="0023299F">
        <w:t xml:space="preserve"> is computed by</w:t>
      </w:r>
    </w:p>
    <w:p w14:paraId="69CAC43C" w14:textId="77777777" w:rsidR="000E65E5" w:rsidRPr="0023299F" w:rsidRDefault="000E65E5" w:rsidP="000E65E5">
      <w:pPr>
        <w:pStyle w:val="EQ"/>
        <w:jc w:val="center"/>
      </w:pPr>
      <w:r w:rsidRPr="0023299F">
        <w:rPr>
          <w:position w:val="-16"/>
        </w:rPr>
        <w:object w:dxaOrig="5340" w:dyaOrig="420" w14:anchorId="13A33517">
          <v:shape id="_x0000_i1035" type="#_x0000_t75" style="width:261.25pt;height:19.65pt" o:ole="" o:preferrelative="f">
            <v:imagedata r:id="rId27" o:title=""/>
            <o:lock v:ext="edit" aspectratio="f"/>
          </v:shape>
          <o:OLEObject Type="Embed" ProgID="Equation.3" ShapeID="_x0000_i1035" DrawAspect="Content" ObjectID="_1826189657" r:id="rId28"/>
        </w:object>
      </w:r>
      <w:r w:rsidRPr="0023299F">
        <w:t xml:space="preserve"> [dBm]</w:t>
      </w:r>
    </w:p>
    <w:p w14:paraId="22D72A49" w14:textId="77777777" w:rsidR="000E65E5" w:rsidRPr="0023299F" w:rsidRDefault="000E65E5" w:rsidP="000E65E5">
      <w:r w:rsidRPr="0023299F">
        <w:t>where,</w:t>
      </w:r>
    </w:p>
    <w:p w14:paraId="337DE8FE" w14:textId="77777777" w:rsidR="000E65E5" w:rsidRPr="0023299F" w:rsidRDefault="000E65E5" w:rsidP="000E65E5">
      <w:pPr>
        <w:pStyle w:val="B1"/>
      </w:pPr>
      <w:r w:rsidRPr="0023299F">
        <w:t>-</w:t>
      </w:r>
      <w:r w:rsidRPr="0023299F">
        <w:tab/>
      </w:r>
      <w:r w:rsidRPr="0023299F">
        <w:rPr>
          <w:position w:val="-12"/>
        </w:rPr>
        <w:object w:dxaOrig="999" w:dyaOrig="320" w14:anchorId="77386508">
          <v:shape id="_x0000_i1036" type="#_x0000_t75" style="width:50.2pt;height:15.8pt" o:ole="">
            <v:imagedata r:id="rId29" o:title=""/>
          </v:shape>
          <o:OLEObject Type="Embed" ProgID="Equation.3" ShapeID="_x0000_i1036" DrawAspect="Content" ObjectID="_1826189658" r:id="rId30"/>
        </w:object>
      </w:r>
      <w:r w:rsidRPr="0023299F">
        <w:t xml:space="preserve">is the configured UE transmit power defined in [6] in subframe/slot/subslot </w:t>
      </w:r>
      <w:r w:rsidRPr="0023299F">
        <w:rPr>
          <w:i/>
        </w:rPr>
        <w:t>i</w:t>
      </w:r>
      <w:r w:rsidRPr="0023299F">
        <w:t xml:space="preserve"> for serving cell </w:t>
      </w:r>
      <w:r w:rsidRPr="0023299F">
        <w:rPr>
          <w:position w:val="-6"/>
        </w:rPr>
        <w:object w:dxaOrig="160" w:dyaOrig="200" w14:anchorId="4988D9A8">
          <v:shape id="_x0000_i1037" type="#_x0000_t75" style="width:8.2pt;height:9.8pt" o:ole="">
            <v:imagedata r:id="rId31" o:title=""/>
          </v:shape>
          <o:OLEObject Type="Embed" ProgID="Equation.3" ShapeID="_x0000_i1037" DrawAspect="Content" ObjectID="_1826189659" r:id="rId32"/>
        </w:object>
      </w:r>
      <w:r w:rsidRPr="0023299F">
        <w:t xml:space="preserve"> and </w:t>
      </w:r>
      <w:r w:rsidRPr="0023299F">
        <w:rPr>
          <w:position w:val="-12"/>
        </w:rPr>
        <w:object w:dxaOrig="999" w:dyaOrig="360" w14:anchorId="2212D9ED">
          <v:shape id="_x0000_i1038" type="#_x0000_t75" style="width:50.2pt;height:19.1pt" o:ole="">
            <v:imagedata r:id="rId33" o:title=""/>
          </v:shape>
          <o:OLEObject Type="Embed" ProgID="Equation.3" ShapeID="_x0000_i1038" DrawAspect="Content" ObjectID="_1826189660" r:id="rId34"/>
        </w:object>
      </w:r>
      <w:r w:rsidRPr="0023299F">
        <w:t xml:space="preserve"> is the linear value of </w:t>
      </w:r>
      <w:r w:rsidRPr="0023299F">
        <w:rPr>
          <w:position w:val="-12"/>
        </w:rPr>
        <w:object w:dxaOrig="999" w:dyaOrig="320" w14:anchorId="483F0F0C">
          <v:shape id="_x0000_i1039" type="#_x0000_t75" style="width:50.2pt;height:15.8pt" o:ole="">
            <v:imagedata r:id="rId29" o:title=""/>
          </v:shape>
          <o:OLEObject Type="Embed" ProgID="Equation.3" ShapeID="_x0000_i1039" DrawAspect="Content" ObjectID="_1826189661" r:id="rId35"/>
        </w:object>
      </w:r>
      <w:r w:rsidRPr="0023299F">
        <w:t xml:space="preserve">. If the UE transmits PUCCH without PUSCH in subframe </w:t>
      </w:r>
      <w:r w:rsidRPr="0023299F">
        <w:rPr>
          <w:position w:val="-6"/>
        </w:rPr>
        <w:object w:dxaOrig="139" w:dyaOrig="240" w14:anchorId="363110CF">
          <v:shape id="_x0000_i1040" type="#_x0000_t75" style="width:6.55pt;height:13.1pt" o:ole="">
            <v:imagedata r:id="rId36" o:title=""/>
          </v:shape>
          <o:OLEObject Type="Embed" ProgID="Equation.3" ShapeID="_x0000_i1040" DrawAspect="Content" ObjectID="_1826189662" r:id="rId37"/>
        </w:object>
      </w:r>
      <w:r w:rsidRPr="0023299F">
        <w:t xml:space="preserve">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PMingLiU" w:hint="eastAsia"/>
          <w:lang w:eastAsia="zh-TW"/>
        </w:rPr>
        <w:t>,</w:t>
      </w:r>
      <w:r w:rsidRPr="0023299F">
        <w:rPr>
          <w:rFonts w:eastAsia="PMingLiU"/>
          <w:lang w:eastAsia="zh-TW"/>
        </w:rPr>
        <w:t xml:space="preserve"> the UE shall assume </w:t>
      </w:r>
      <w:r w:rsidRPr="0023299F">
        <w:rPr>
          <w:position w:val="-12"/>
        </w:rPr>
        <w:object w:dxaOrig="920" w:dyaOrig="320" w14:anchorId="135E99B0">
          <v:shape id="_x0000_i1041" type="#_x0000_t75" style="width:46.1pt;height:15.55pt" o:ole="">
            <v:imagedata r:id="rId38" o:title=""/>
          </v:shape>
          <o:OLEObject Type="Embed" ProgID="Equation.3" ShapeID="_x0000_i1041" DrawAspect="Content" ObjectID="_1826189663" r:id="rId39"/>
        </w:object>
      </w:r>
      <w:r w:rsidRPr="0023299F">
        <w:t xml:space="preserve"> as given by </w:t>
      </w:r>
      <w:r>
        <w:t>Clause</w:t>
      </w:r>
      <w:r w:rsidRPr="0023299F">
        <w:t xml:space="preserve"> 5.1.2.1. If the UE does not transmit PUCCH and PUSCH in subframe </w:t>
      </w:r>
      <w:r w:rsidRPr="0023299F">
        <w:rPr>
          <w:position w:val="-6"/>
        </w:rPr>
        <w:object w:dxaOrig="139" w:dyaOrig="240" w14:anchorId="2F3AA92A">
          <v:shape id="_x0000_i1042" type="#_x0000_t75" style="width:6.35pt;height:13.25pt" o:ole="">
            <v:imagedata r:id="rId36" o:title=""/>
          </v:shape>
          <o:OLEObject Type="Embed" ProgID="Equation.3" ShapeID="_x0000_i1042" DrawAspect="Content" ObjectID="_1826189664" r:id="rId40"/>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PMingLiU" w:hint="eastAsia"/>
          <w:lang w:eastAsia="zh-TW"/>
        </w:rPr>
        <w:t>,</w:t>
      </w:r>
      <w:r w:rsidRPr="0023299F">
        <w:rPr>
          <w:rFonts w:eastAsia="PMingLiU"/>
          <w:lang w:eastAsia="zh-TW"/>
        </w:rPr>
        <w:t xml:space="preserve"> </w:t>
      </w:r>
      <w:r w:rsidRPr="0023299F">
        <w:t xml:space="preserve">the UE shall compute </w:t>
      </w:r>
      <w:r w:rsidRPr="0023299F">
        <w:rPr>
          <w:position w:val="-12"/>
        </w:rPr>
        <w:object w:dxaOrig="920" w:dyaOrig="320" w14:anchorId="78787AE2">
          <v:shape id="_x0000_i1043" type="#_x0000_t75" style="width:46.1pt;height:15.55pt" o:ole="">
            <v:imagedata r:id="rId38" o:title=""/>
          </v:shape>
          <o:OLEObject Type="Embed" ProgID="Equation.3" ShapeID="_x0000_i1043" DrawAspect="Content" ObjectID="_1826189665" r:id="rId41"/>
        </w:object>
      </w:r>
      <w:r w:rsidRPr="0023299F">
        <w:rPr>
          <w:rFonts w:eastAsia="PMingLiU" w:hint="eastAsia"/>
          <w:lang w:eastAsia="zh-TW"/>
        </w:rPr>
        <w:t xml:space="preserve"> </w:t>
      </w:r>
      <w:r w:rsidRPr="0023299F">
        <w:t xml:space="preserve">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where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w:t>
      </w:r>
    </w:p>
    <w:p w14:paraId="00603424" w14:textId="77777777" w:rsidR="000E65E5" w:rsidRPr="0023299F" w:rsidRDefault="000E65E5" w:rsidP="000E65E5">
      <w:pPr>
        <w:pStyle w:val="B1"/>
      </w:pPr>
      <w:r w:rsidRPr="0023299F">
        <w:t>-</w:t>
      </w:r>
      <w:r w:rsidRPr="0023299F">
        <w:tab/>
      </w:r>
      <w:r w:rsidRPr="0023299F">
        <w:rPr>
          <w:position w:val="-10"/>
        </w:rPr>
        <w:object w:dxaOrig="940" w:dyaOrig="340" w14:anchorId="410F2D02">
          <v:shape id="_x0000_i1044" type="#_x0000_t75" style="width:47.25pt;height:16.7pt" o:ole="">
            <v:imagedata r:id="rId42" o:title=""/>
          </v:shape>
          <o:OLEObject Type="Embed" ProgID="Equation.3" ShapeID="_x0000_i1044" DrawAspect="Content" ObjectID="_1826189666" r:id="rId43"/>
        </w:object>
      </w:r>
      <w:r w:rsidRPr="0023299F">
        <w:t xml:space="preserve"> is the linear value of </w:t>
      </w:r>
      <w:r w:rsidRPr="0023299F">
        <w:rPr>
          <w:position w:val="-10"/>
        </w:rPr>
        <w:object w:dxaOrig="940" w:dyaOrig="300" w14:anchorId="7E3E77C5">
          <v:shape id="_x0000_i1045" type="#_x0000_t75" style="width:47.25pt;height:15pt" o:ole="">
            <v:imagedata r:id="rId44" o:title=""/>
          </v:shape>
          <o:OLEObject Type="Embed" ProgID="Equation.3" ShapeID="_x0000_i1045" DrawAspect="Content" ObjectID="_1826189667" r:id="rId45"/>
        </w:object>
      </w:r>
      <w:r w:rsidRPr="0023299F">
        <w:t xml:space="preserve">defined in </w:t>
      </w:r>
      <w:r>
        <w:t>Clause</w:t>
      </w:r>
      <w:r w:rsidRPr="0023299F">
        <w:t xml:space="preserve"> 5.1.2.1</w:t>
      </w:r>
    </w:p>
    <w:p w14:paraId="05BCF0B8" w14:textId="77777777" w:rsidR="000E65E5" w:rsidRPr="0023299F" w:rsidRDefault="000E65E5" w:rsidP="000E65E5">
      <w:pPr>
        <w:pStyle w:val="B1"/>
      </w:pPr>
      <w:r w:rsidRPr="0023299F">
        <w:t>-</w:t>
      </w:r>
      <w:r w:rsidRPr="0023299F">
        <w:tab/>
      </w:r>
      <w:r>
        <w:t xml:space="preserve">If the UE is a BL/CE UE </w:t>
      </w:r>
      <w:r w:rsidRPr="000D3CFB">
        <w:t>configured</w:t>
      </w:r>
      <w:r>
        <w:t xml:space="preserve"> with higher layer parameter </w:t>
      </w:r>
      <w:r w:rsidRPr="000A1866">
        <w:rPr>
          <w:i/>
        </w:rPr>
        <w:t>ce-PUSCH-SubPRB-Config-r15</w:t>
      </w:r>
      <w:r>
        <w:t xml:space="preserve">, and the </w:t>
      </w:r>
      <w:r w:rsidRPr="0023299F">
        <w:t xml:space="preserve">PUSCH resource assignment valid for subframe </w:t>
      </w:r>
      <w:r w:rsidRPr="0023299F">
        <w:rPr>
          <w:i/>
        </w:rPr>
        <w:t xml:space="preserve">i </w:t>
      </w:r>
      <w:r w:rsidRPr="0023299F">
        <w:t>and serving cell</w:t>
      </w:r>
      <w:r>
        <w:t xml:space="preserve"> </w:t>
      </w:r>
      <w:r w:rsidRPr="0023299F">
        <w:rPr>
          <w:position w:val="-6"/>
        </w:rPr>
        <w:object w:dxaOrig="160" w:dyaOrig="200" w14:anchorId="3D85BCCC">
          <v:shape id="_x0000_i1046" type="#_x0000_t75" style="width:8.05pt;height:9.8pt" o:ole="">
            <v:imagedata r:id="rId31" o:title=""/>
          </v:shape>
          <o:OLEObject Type="Embed" ProgID="Equation.3" ShapeID="_x0000_i1046" DrawAspect="Content" ObjectID="_1826189668" r:id="rId46"/>
        </w:object>
      </w:r>
      <w:r>
        <w:t>is using uplink resource allocation type 5,</w:t>
      </w:r>
      <w:r w:rsidRPr="002271CF">
        <w:t xml:space="preserve"> </w:t>
      </w:r>
      <w:r w:rsidRPr="0023299F">
        <w:rPr>
          <w:position w:val="-12"/>
        </w:rPr>
        <w:object w:dxaOrig="1140" w:dyaOrig="320" w14:anchorId="4EA8BE3E">
          <v:shape id="_x0000_i1047" type="#_x0000_t75" style="width:57pt;height:15.55pt" o:ole="">
            <v:imagedata r:id="rId47" o:title=""/>
          </v:shape>
          <o:OLEObject Type="Embed" ProgID="Equation.3" ShapeID="_x0000_i1047" DrawAspect="Content" ObjectID="_1826189669" r:id="rId48"/>
        </w:object>
      </w:r>
      <w:r w:rsidRPr="0023299F">
        <w:t xml:space="preserve">is the bandwidth of the PUSCH resource assignment expressed in </w:t>
      </w:r>
      <w:r>
        <w:t>fraction of a resource block and is given by</w:t>
      </w:r>
      <w:r w:rsidRPr="00B1266C">
        <w:t xml:space="preserve"> </w:t>
      </w:r>
      <w:r w:rsidRPr="00B1266C">
        <w:rPr>
          <w:position w:val="-16"/>
        </w:rPr>
        <w:object w:dxaOrig="3420" w:dyaOrig="440" w14:anchorId="3A972C16">
          <v:shape id="_x0000_i1048" type="#_x0000_t75" style="width:168.75pt;height:20.75pt" o:ole="">
            <v:imagedata r:id="rId49" o:title=""/>
          </v:shape>
          <o:OLEObject Type="Embed" ProgID="Equation.DSMT4" ShapeID="_x0000_i1048" DrawAspect="Content" ObjectID="_1826189670" r:id="rId50"/>
        </w:object>
      </w:r>
      <w:r>
        <w:t xml:space="preserve"> where </w:t>
      </w:r>
      <w:r w:rsidRPr="00CF1A66">
        <w:rPr>
          <w:position w:val="-12"/>
        </w:rPr>
        <w:object w:dxaOrig="1040" w:dyaOrig="380" w14:anchorId="5483207B">
          <v:shape id="_x0000_i1049" type="#_x0000_t75" style="width:51.25pt;height:19.6pt" o:ole="">
            <v:imagedata r:id="rId51" o:title=""/>
          </v:shape>
          <o:OLEObject Type="Embed" ProgID="Equation.DSMT4" ShapeID="_x0000_i1049" DrawAspect="Content" ObjectID="_1826189671" r:id="rId52"/>
        </w:object>
      </w:r>
      <w:r>
        <w:t xml:space="preserve"> are defined in [3] and </w:t>
      </w:r>
      <w:r w:rsidRPr="00CF1A66">
        <w:rPr>
          <w:position w:val="-12"/>
        </w:rPr>
        <w:object w:dxaOrig="340" w:dyaOrig="360" w14:anchorId="4581FC61">
          <v:shape id="_x0000_i1050" type="#_x0000_t75" style="width:16.7pt;height:19pt" o:ole="">
            <v:imagedata r:id="rId53" o:title=""/>
          </v:shape>
          <o:OLEObject Type="Embed" ProgID="Equation.DSMT4" ShapeID="_x0000_i1050" DrawAspect="Content" ObjectID="_1826189672" r:id="rId54"/>
        </w:object>
      </w:r>
      <w:r>
        <w:t xml:space="preserve">is defined in Clause 8.6.1 for subframe </w:t>
      </w:r>
      <w:r w:rsidRPr="0023299F">
        <w:rPr>
          <w:i/>
        </w:rPr>
        <w:t>i</w:t>
      </w:r>
      <w:r>
        <w:rPr>
          <w:i/>
        </w:rPr>
        <w:t>,</w:t>
      </w:r>
      <w:r w:rsidRPr="0023299F">
        <w:rPr>
          <w:i/>
        </w:rPr>
        <w:t xml:space="preserve"> </w:t>
      </w:r>
      <w:r w:rsidRPr="0023299F">
        <w:rPr>
          <w:position w:val="-12"/>
        </w:rPr>
        <w:object w:dxaOrig="1140" w:dyaOrig="320" w14:anchorId="26BBEC15">
          <v:shape id="_x0000_i1051" type="#_x0000_t75" style="width:57pt;height:15.55pt" o:ole="">
            <v:imagedata r:id="rId47" o:title=""/>
          </v:shape>
          <o:OLEObject Type="Embed" ProgID="Equation.3" ShapeID="_x0000_i1051" DrawAspect="Content" ObjectID="_1826189673" r:id="rId55"/>
        </w:object>
      </w:r>
      <w:r w:rsidRPr="0023299F">
        <w:t xml:space="preserve">is the bandwidth of the PUSCH resource assignment expressed in number of resource blocks valid for subframe/slot/subslot </w:t>
      </w:r>
      <w:r w:rsidRPr="0023299F">
        <w:rPr>
          <w:i/>
        </w:rPr>
        <w:t xml:space="preserve">i </w:t>
      </w:r>
      <w:r w:rsidRPr="0023299F">
        <w:t>and serving cell</w:t>
      </w:r>
      <w:r w:rsidRPr="0023299F">
        <w:rPr>
          <w:i/>
        </w:rPr>
        <w:t xml:space="preserve"> </w:t>
      </w:r>
      <w:r w:rsidRPr="0023299F">
        <w:rPr>
          <w:position w:val="-6"/>
        </w:rPr>
        <w:object w:dxaOrig="160" w:dyaOrig="200" w14:anchorId="125CA91D">
          <v:shape id="_x0000_i1052" type="#_x0000_t75" style="width:8.05pt;height:9.8pt" o:ole="">
            <v:imagedata r:id="rId31" o:title=""/>
          </v:shape>
          <o:OLEObject Type="Embed" ProgID="Equation.3" ShapeID="_x0000_i1052" DrawAspect="Content" ObjectID="_1826189674" r:id="rId56"/>
        </w:object>
      </w:r>
      <w:r>
        <w:t xml:space="preserve"> otherwise</w:t>
      </w:r>
      <w:r w:rsidRPr="0023299F">
        <w:t xml:space="preserve">. </w:t>
      </w:r>
    </w:p>
    <w:p w14:paraId="3C6B79B1" w14:textId="77777777" w:rsidR="000E65E5" w:rsidRPr="0023299F" w:rsidRDefault="000E65E5" w:rsidP="000E65E5">
      <w:pPr>
        <w:pStyle w:val="B1"/>
      </w:pPr>
      <w:r w:rsidRPr="0023299F">
        <w:t>-</w:t>
      </w:r>
      <w:r w:rsidRPr="0023299F">
        <w:tab/>
        <w:t xml:space="preserve">If 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07D07BF4">
          <v:shape id="_x0000_i1053" type="#_x0000_t75" style="width:7.5pt;height:9.8pt" o:ole="">
            <v:imagedata r:id="rId31" o:title=""/>
          </v:shape>
          <o:OLEObject Type="Embed" ProgID="Equation.3" ShapeID="_x0000_i1053" DrawAspect="Content" ObjectID="_1826189675" r:id="rId57"/>
        </w:object>
      </w:r>
      <w:r w:rsidRPr="0023299F">
        <w:t xml:space="preserve"> and if subframe </w:t>
      </w:r>
      <w:r w:rsidRPr="0023299F">
        <w:rPr>
          <w:position w:val="-6"/>
        </w:rPr>
        <w:object w:dxaOrig="139" w:dyaOrig="240" w14:anchorId="642FFEE1">
          <v:shape id="_x0000_i1054" type="#_x0000_t75" style="width:7.5pt;height:13.25pt" o:ole="">
            <v:imagedata r:id="rId36" o:title=""/>
          </v:shape>
          <o:OLEObject Type="Embed" ProgID="Equation.3" ShapeID="_x0000_i1054" DrawAspect="Content" ObjectID="_1826189676" r:id="rId58"/>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2286204" w14:textId="77777777" w:rsidR="000E65E5" w:rsidRPr="0023299F" w:rsidRDefault="000E65E5" w:rsidP="000E65E5">
      <w:pPr>
        <w:pStyle w:val="B2"/>
      </w:pPr>
      <w:r w:rsidRPr="0023299F">
        <w:t>-</w:t>
      </w:r>
      <w:r w:rsidRPr="0023299F">
        <w:tab/>
        <w:t xml:space="preserve">when j=0, </w:t>
      </w:r>
      <w:r w:rsidRPr="0023299F">
        <w:rPr>
          <w:position w:val="-14"/>
        </w:rPr>
        <w:object w:dxaOrig="5179" w:dyaOrig="380" w14:anchorId="2051E345">
          <v:shape id="_x0000_i1055" type="#_x0000_t75" style="width:258.6pt;height:19.6pt" o:ole="">
            <v:imagedata r:id="rId59" o:title=""/>
          </v:shape>
          <o:OLEObject Type="Embed" ProgID="Equation.DSMT4" ShapeID="_x0000_i1055" DrawAspect="Content" ObjectID="_1826189677" r:id="rId60"/>
        </w:object>
      </w:r>
      <w:r w:rsidRPr="0023299F">
        <w:t>, where j=0 is used for PUSCH (re)transmissions corresponding to a semi-persistent grant.</w:t>
      </w:r>
      <w:r w:rsidRPr="0023299F">
        <w:rPr>
          <w:position w:val="-14"/>
        </w:rPr>
        <w:object w:dxaOrig="1579" w:dyaOrig="380" w14:anchorId="00888644">
          <v:shape id="_x0000_i1056" type="#_x0000_t75" style="width:78.35pt;height:19.6pt" o:ole="">
            <v:imagedata r:id="rId61" o:title=""/>
          </v:shape>
          <o:OLEObject Type="Embed" ProgID="Equation.DSMT4" ShapeID="_x0000_i1056" DrawAspect="Content" ObjectID="_1826189678" r:id="rId62"/>
        </w:object>
      </w:r>
      <w:r w:rsidRPr="0023299F">
        <w:t xml:space="preserve"> and </w:t>
      </w:r>
      <w:r w:rsidRPr="0023299F">
        <w:rPr>
          <w:position w:val="-14"/>
        </w:rPr>
        <w:object w:dxaOrig="2060" w:dyaOrig="380" w14:anchorId="10939B06">
          <v:shape id="_x0000_i1057" type="#_x0000_t75" style="width:103.1pt;height:19.6pt" o:ole="">
            <v:imagedata r:id="rId63" o:title=""/>
          </v:shape>
          <o:OLEObject Type="Embed" ProgID="Equation.DSMT4" ShapeID="_x0000_i1057" DrawAspect="Content" ObjectID="_1826189679" r:id="rId64"/>
        </w:object>
      </w:r>
      <w:r w:rsidRPr="0023299F">
        <w:t xml:space="preserve"> are the parameters </w:t>
      </w:r>
      <w:r w:rsidRPr="0023299F">
        <w:rPr>
          <w:i/>
        </w:rPr>
        <w:t>p0-UE-PUSCH-Persistent-SubframeSet2-r12 and</w:t>
      </w:r>
      <w:r w:rsidRPr="0023299F">
        <w:t xml:space="preserve"> </w:t>
      </w:r>
      <w:r w:rsidRPr="0023299F">
        <w:rPr>
          <w:i/>
        </w:rPr>
        <w:t xml:space="preserve">p0-NominalPUSCH-Persistent -SubframeSet2-r12 </w:t>
      </w:r>
      <w:r w:rsidRPr="0023299F">
        <w:t xml:space="preserve">respectively provided by higher layers, for each serving cell </w:t>
      </w:r>
      <w:r w:rsidRPr="0023299F">
        <w:rPr>
          <w:position w:val="-6"/>
        </w:rPr>
        <w:object w:dxaOrig="160" w:dyaOrig="200" w14:anchorId="09AEF121">
          <v:shape id="_x0000_i1058" type="#_x0000_t75" style="width:8.05pt;height:9.8pt" o:ole="">
            <v:imagedata r:id="rId31" o:title=""/>
          </v:shape>
          <o:OLEObject Type="Embed" ProgID="Equation.3" ShapeID="_x0000_i1058" DrawAspect="Content" ObjectID="_1826189680" r:id="rId65"/>
        </w:object>
      </w:r>
      <w:r w:rsidRPr="0023299F">
        <w:t xml:space="preserve">. </w:t>
      </w:r>
    </w:p>
    <w:p w14:paraId="6244F790" w14:textId="77777777" w:rsidR="000E65E5" w:rsidRPr="0023299F" w:rsidRDefault="000E65E5" w:rsidP="000E65E5">
      <w:pPr>
        <w:pStyle w:val="B2"/>
      </w:pPr>
      <w:r w:rsidRPr="0023299F">
        <w:t>-</w:t>
      </w:r>
      <w:r w:rsidRPr="0023299F">
        <w:tab/>
        <w:t>when j=1,</w:t>
      </w:r>
      <w:r w:rsidRPr="0023299F">
        <w:rPr>
          <w:position w:val="-14"/>
        </w:rPr>
        <w:object w:dxaOrig="5080" w:dyaOrig="380" w14:anchorId="17652398">
          <v:shape id="_x0000_i1059" type="#_x0000_t75" style="width:253.45pt;height:19.6pt" o:ole="">
            <v:imagedata r:id="rId66" o:title=""/>
          </v:shape>
          <o:OLEObject Type="Embed" ProgID="Equation.DSMT4" ShapeID="_x0000_i1059" DrawAspect="Content" ObjectID="_1826189681" r:id="rId67"/>
        </w:object>
      </w:r>
      <w:r w:rsidRPr="0023299F">
        <w:t xml:space="preserve">, where j=1 is used for PUSCH (re)transmissions corresponding to a dynamic scheduled grant. </w:t>
      </w:r>
      <w:r w:rsidRPr="0023299F">
        <w:rPr>
          <w:position w:val="-14"/>
        </w:rPr>
        <w:object w:dxaOrig="1540" w:dyaOrig="380" w14:anchorId="1E133A93">
          <v:shape id="_x0000_i1060" type="#_x0000_t75" style="width:77.2pt;height:19.6pt" o:ole="">
            <v:imagedata r:id="rId68" o:title=""/>
          </v:shape>
          <o:OLEObject Type="Embed" ProgID="Equation.DSMT4" ShapeID="_x0000_i1060" DrawAspect="Content" ObjectID="_1826189682" r:id="rId69"/>
        </w:object>
      </w:r>
      <w:r w:rsidRPr="0023299F">
        <w:t xml:space="preserve">and </w:t>
      </w:r>
      <w:r w:rsidRPr="0023299F">
        <w:rPr>
          <w:position w:val="-14"/>
        </w:rPr>
        <w:object w:dxaOrig="2020" w:dyaOrig="380" w14:anchorId="62BAEC02">
          <v:shape id="_x0000_i1061" type="#_x0000_t75" style="width:100.2pt;height:19.6pt" o:ole="">
            <v:imagedata r:id="rId70" o:title=""/>
          </v:shape>
          <o:OLEObject Type="Embed" ProgID="Equation.DSMT4" ShapeID="_x0000_i1061" DrawAspect="Content" ObjectID="_1826189683" r:id="rId71"/>
        </w:object>
      </w:r>
      <w:r w:rsidRPr="0023299F">
        <w:t xml:space="preserve">are the parameters </w:t>
      </w:r>
      <w:r w:rsidRPr="0023299F">
        <w:rPr>
          <w:i/>
        </w:rPr>
        <w:t xml:space="preserve">p0-UE-PUSCH-SubframeSet2-r12 and p0-NominalPUSCH-SubframeSet2-r12 </w:t>
      </w:r>
      <w:r w:rsidRPr="0023299F">
        <w:t xml:space="preserve">respectively, provided by higher layers for serving cell </w:t>
      </w:r>
      <w:r w:rsidRPr="0023299F">
        <w:rPr>
          <w:position w:val="-6"/>
        </w:rPr>
        <w:object w:dxaOrig="160" w:dyaOrig="200" w14:anchorId="37FCFFAD">
          <v:shape id="_x0000_i1062" type="#_x0000_t75" style="width:8.05pt;height:9.8pt" o:ole="">
            <v:imagedata r:id="rId31" o:title=""/>
          </v:shape>
          <o:OLEObject Type="Embed" ProgID="Equation.3" ShapeID="_x0000_i1062" DrawAspect="Content" ObjectID="_1826189684" r:id="rId72"/>
        </w:object>
      </w:r>
      <w:r w:rsidRPr="0023299F">
        <w:rPr>
          <w:i/>
        </w:rPr>
        <w:t>.</w:t>
      </w:r>
    </w:p>
    <w:p w14:paraId="0ADA2D6E" w14:textId="77777777" w:rsidR="000E65E5" w:rsidRPr="0023299F" w:rsidRDefault="000E65E5" w:rsidP="000E65E5">
      <w:pPr>
        <w:pStyle w:val="B2"/>
      </w:pPr>
      <w:r w:rsidRPr="0023299F">
        <w:t>-</w:t>
      </w:r>
      <w:r w:rsidRPr="0023299F">
        <w:tab/>
        <w:t>when j=2,</w:t>
      </w:r>
      <w:r w:rsidRPr="0023299F">
        <w:rPr>
          <w:position w:val="-14"/>
        </w:rPr>
        <w:object w:dxaOrig="4980" w:dyaOrig="380" w14:anchorId="7FE96410">
          <v:shape id="_x0000_i1063" type="#_x0000_t75" style="width:248.85pt;height:19.6pt" o:ole="">
            <v:imagedata r:id="rId73" o:title=""/>
          </v:shape>
          <o:OLEObject Type="Embed" ProgID="Equation.3" ShapeID="_x0000_i1063" DrawAspect="Content" ObjectID="_1826189685" r:id="rId74"/>
        </w:object>
      </w:r>
      <w:r w:rsidRPr="0023299F">
        <w:t xml:space="preserve"> where </w:t>
      </w:r>
      <w:r w:rsidRPr="0023299F">
        <w:rPr>
          <w:position w:val="-14"/>
        </w:rPr>
        <w:object w:dxaOrig="1840" w:dyaOrig="380" w14:anchorId="37B0C04F">
          <v:shape id="_x0000_i1064" type="#_x0000_t75" style="width:91.6pt;height:19.6pt" o:ole="">
            <v:imagedata r:id="rId75" o:title=""/>
          </v:shape>
          <o:OLEObject Type="Embed" ProgID="Equation.3" ShapeID="_x0000_i1064" DrawAspect="Content" ObjectID="_1826189686" r:id="rId76"/>
        </w:object>
      </w:r>
      <w:r w:rsidRPr="0023299F">
        <w:t xml:space="preserve"> and </w:t>
      </w:r>
      <w:r w:rsidRPr="0023299F">
        <w:rPr>
          <w:position w:val="-14"/>
        </w:rPr>
        <w:object w:dxaOrig="4320" w:dyaOrig="380" w14:anchorId="12CE7257">
          <v:shape id="_x0000_i1065" type="#_x0000_t75" style="width:3in;height:19.6pt" o:ole="">
            <v:imagedata r:id="rId77" o:title=""/>
          </v:shape>
          <o:OLEObject Type="Embed" ProgID="Equation.3" ShapeID="_x0000_i1065" DrawAspect="Content" ObjectID="_1826189687" r:id="rId78"/>
        </w:object>
      </w:r>
      <w:r w:rsidRPr="0023299F">
        <w:t xml:space="preserve">, where the parameter </w:t>
      </w:r>
      <w:r w:rsidRPr="0023299F">
        <w:rPr>
          <w:i/>
        </w:rPr>
        <w:lastRenderedPageBreak/>
        <w:t>preambleInitialReceivedTargetPower</w:t>
      </w:r>
      <w:r w:rsidRPr="0023299F">
        <w:t xml:space="preserve"> [8] (</w:t>
      </w:r>
      <w:r w:rsidRPr="0023299F">
        <w:rPr>
          <w:position w:val="-14"/>
        </w:rPr>
        <w:object w:dxaOrig="639" w:dyaOrig="380" w14:anchorId="15052CB4">
          <v:shape id="_x0000_i1066" type="#_x0000_t75" style="width:31.7pt;height:19.6pt" o:ole="">
            <v:imagedata r:id="rId79" o:title=""/>
          </v:shape>
          <o:OLEObject Type="Embed" ProgID="Equation.3" ShapeID="_x0000_i1066" DrawAspect="Content" ObjectID="_1826189688" r:id="rId80"/>
        </w:object>
      </w:r>
      <w:r w:rsidRPr="0023299F">
        <w:t xml:space="preserve">) and </w:t>
      </w:r>
      <w:r w:rsidRPr="0023299F">
        <w:rPr>
          <w:position w:val="-14"/>
        </w:rPr>
        <w:object w:dxaOrig="1420" w:dyaOrig="380" w14:anchorId="0290B89B">
          <v:shape id="_x0000_i1067" type="#_x0000_t75" style="width:71.4pt;height:19.6pt" o:ole="">
            <v:imagedata r:id="rId81" o:title=""/>
          </v:shape>
          <o:OLEObject Type="Embed" ProgID="Equation.3" ShapeID="_x0000_i1067" DrawAspect="Content" ObjectID="_1826189689" r:id="rId82"/>
        </w:object>
      </w:r>
      <w:r w:rsidRPr="0023299F">
        <w:t xml:space="preserve"> are signalled from higher layers for serving cell </w:t>
      </w:r>
      <w:r w:rsidRPr="0023299F">
        <w:rPr>
          <w:position w:val="-6"/>
        </w:rPr>
        <w:object w:dxaOrig="160" w:dyaOrig="200" w14:anchorId="0506C32A">
          <v:shape id="_x0000_i1068" type="#_x0000_t75" style="width:7.5pt;height:9.8pt" o:ole="">
            <v:imagedata r:id="rId31" o:title=""/>
          </v:shape>
          <o:OLEObject Type="Embed" ProgID="Equation.3" ShapeID="_x0000_i1068" DrawAspect="Content" ObjectID="_1826189690" r:id="rId83"/>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F0D7E78" w14:textId="77777777" w:rsidR="000E65E5" w:rsidRPr="0023299F" w:rsidRDefault="000E65E5" w:rsidP="000E65E5">
      <w:pPr>
        <w:pStyle w:val="B1"/>
      </w:pPr>
      <w:r w:rsidRPr="0023299F">
        <w:tab/>
        <w:t>Otherwise</w:t>
      </w:r>
    </w:p>
    <w:p w14:paraId="73B9B38F" w14:textId="77777777" w:rsidR="000E65E5" w:rsidRDefault="000E65E5" w:rsidP="000E65E5">
      <w:pPr>
        <w:pStyle w:val="B2"/>
        <w:rPr>
          <w:ins w:id="18" w:author="MM2" w:date="2025-11-23T19:58:00Z" w16du:dateUtc="2025-11-24T01:58:00Z"/>
        </w:rPr>
      </w:pPr>
      <w:r w:rsidRPr="0023299F">
        <w:t>-</w:t>
      </w:r>
      <w:r w:rsidRPr="0023299F">
        <w:tab/>
      </w:r>
      <w:r w:rsidRPr="0023299F">
        <w:rPr>
          <w:position w:val="-14"/>
        </w:rPr>
        <w:object w:dxaOrig="1280" w:dyaOrig="340" w14:anchorId="6F79E638">
          <v:shape id="_x0000_i1069" type="#_x0000_t75" style="width:63.35pt;height:16.7pt" o:ole="">
            <v:imagedata r:id="rId84" o:title=""/>
          </v:shape>
          <o:OLEObject Type="Embed" ProgID="Equation.3" ShapeID="_x0000_i1069" DrawAspect="Content" ObjectID="_1826189691" r:id="rId85"/>
        </w:object>
      </w:r>
      <w:r w:rsidRPr="0023299F">
        <w:t xml:space="preserve">is a parameter composed of the sum of a component </w:t>
      </w:r>
      <w:r w:rsidRPr="0023299F">
        <w:rPr>
          <w:position w:val="-14"/>
        </w:rPr>
        <w:object w:dxaOrig="2140" w:dyaOrig="340" w14:anchorId="3281D983">
          <v:shape id="_x0000_i1070" type="#_x0000_t75" style="width:107.15pt;height:16.7pt" o:ole="">
            <v:imagedata r:id="rId86" o:title=""/>
          </v:shape>
          <o:OLEObject Type="Embed" ProgID="Equation.3" ShapeID="_x0000_i1070" DrawAspect="Content" ObjectID="_1826189692" r:id="rId87"/>
        </w:object>
      </w:r>
      <w:r w:rsidRPr="0023299F">
        <w:t xml:space="preserve"> provided from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t xml:space="preserve"> and a component </w:t>
      </w:r>
      <w:r w:rsidRPr="0023299F">
        <w:rPr>
          <w:position w:val="-14"/>
        </w:rPr>
        <w:object w:dxaOrig="1579" w:dyaOrig="340" w14:anchorId="3A8245CA">
          <v:shape id="_x0000_i1071" type="#_x0000_t75" style="width:78.35pt;height:16.7pt" o:ole="">
            <v:imagedata r:id="rId88" o:title=""/>
          </v:shape>
          <o:OLEObject Type="Embed" ProgID="Equation.3" ShapeID="_x0000_i1071" DrawAspect="Content" ObjectID="_1826189693" r:id="rId89"/>
        </w:object>
      </w:r>
      <w:r w:rsidRPr="0023299F">
        <w:t xml:space="preserve"> provided by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rPr>
          <w:i/>
        </w:rPr>
        <w:t xml:space="preserve"> </w:t>
      </w:r>
      <w:r w:rsidRPr="0023299F">
        <w:t xml:space="preserve">for serving cell </w:t>
      </w:r>
      <w:r w:rsidRPr="0023299F">
        <w:rPr>
          <w:position w:val="-6"/>
        </w:rPr>
        <w:object w:dxaOrig="160" w:dyaOrig="200" w14:anchorId="32BC3000">
          <v:shape id="_x0000_i1072" type="#_x0000_t75" style="width:8.05pt;height:9.8pt" o:ole="">
            <v:imagedata r:id="rId31" o:title=""/>
          </v:shape>
          <o:OLEObject Type="Embed" ProgID="Equation.3" ShapeID="_x0000_i1072" DrawAspect="Content" ObjectID="_1826189694" r:id="rId90"/>
        </w:object>
      </w:r>
      <w:r w:rsidRPr="0023299F">
        <w:t xml:space="preserve">. For PUSCH (re)transmissions corresponding to a semi-persistent grant then </w:t>
      </w:r>
      <w:r w:rsidRPr="0023299F">
        <w:rPr>
          <w:i/>
        </w:rPr>
        <w:t>j=0</w:t>
      </w:r>
      <w:r w:rsidRPr="0023299F">
        <w:t xml:space="preserve"> , for PUSCH (re)transmissions corresponding to a dynamic scheduled grant then </w:t>
      </w:r>
      <w:r w:rsidRPr="0023299F">
        <w:rPr>
          <w:i/>
        </w:rPr>
        <w:t>j=1</w:t>
      </w:r>
      <w:r>
        <w:rPr>
          <w:i/>
        </w:rPr>
        <w:t>,</w:t>
      </w:r>
      <w:r w:rsidRPr="0023299F">
        <w:t xml:space="preserve"> for</w:t>
      </w:r>
      <w:r w:rsidRPr="0023299F">
        <w:rPr>
          <w:rFonts w:eastAsia="Malgun Gothic" w:hint="eastAsia"/>
        </w:rPr>
        <w:t xml:space="preserve"> PUSCH (re)transmissions corresponding to the random access response </w:t>
      </w:r>
      <w:r w:rsidRPr="0023299F">
        <w:rPr>
          <w:rFonts w:eastAsia="Malgun Gothic"/>
        </w:rPr>
        <w:t>g</w:t>
      </w:r>
      <w:r w:rsidRPr="0023299F">
        <w:rPr>
          <w:rFonts w:eastAsia="Malgun Gothic" w:hint="eastAsia"/>
        </w:rPr>
        <w:t>rant</w:t>
      </w:r>
      <w:r w:rsidRPr="0023299F">
        <w:rPr>
          <w:rFonts w:eastAsia="Malgun Gothic"/>
        </w:rPr>
        <w:t xml:space="preserve"> then </w:t>
      </w:r>
      <w:r w:rsidRPr="0023299F">
        <w:rPr>
          <w:i/>
        </w:rPr>
        <w:t>j=2</w:t>
      </w:r>
      <w:r w:rsidRPr="00F74F1D">
        <w:t xml:space="preserve"> </w:t>
      </w:r>
      <w:r w:rsidRPr="001A7C01">
        <w:t>and for</w:t>
      </w:r>
      <w:r w:rsidRPr="001A7C01">
        <w:rPr>
          <w:rFonts w:eastAsia="Malgun Gothic" w:hint="eastAsia"/>
        </w:rPr>
        <w:t xml:space="preserve"> </w:t>
      </w:r>
      <w:r>
        <w:rPr>
          <w:rFonts w:eastAsia="Malgun Gothic"/>
        </w:rPr>
        <w:t xml:space="preserve">BL/CE UE </w:t>
      </w:r>
      <w:r>
        <w:rPr>
          <w:rFonts w:eastAsia="Malgun Gothic" w:hint="eastAsia"/>
        </w:rPr>
        <w:t xml:space="preserve">PUSCH </w:t>
      </w:r>
      <w:r>
        <w:rPr>
          <w:rFonts w:eastAsia="Malgun Gothic"/>
        </w:rPr>
        <w:t>(re)</w:t>
      </w:r>
      <w:r>
        <w:rPr>
          <w:rFonts w:eastAsia="Malgun Gothic" w:hint="eastAsia"/>
        </w:rPr>
        <w:t xml:space="preserve">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r w:rsidRPr="0023299F">
        <w:t xml:space="preserve">. </w:t>
      </w:r>
      <w:r w:rsidRPr="0023299F">
        <w:rPr>
          <w:position w:val="-14"/>
        </w:rPr>
        <w:object w:dxaOrig="1880" w:dyaOrig="340" w14:anchorId="788A2CC4">
          <v:shape id="_x0000_i1073" type="#_x0000_t75" style="width:93.3pt;height:16.7pt" o:ole="">
            <v:imagedata r:id="rId91" o:title=""/>
          </v:shape>
          <o:OLEObject Type="Embed" ProgID="Equation.3" ShapeID="_x0000_i1073" DrawAspect="Content" ObjectID="_1826189695" r:id="rId92"/>
        </w:object>
      </w:r>
      <w:r w:rsidRPr="0023299F">
        <w:t xml:space="preserve"> and </w:t>
      </w:r>
      <w:r w:rsidRPr="0023299F">
        <w:rPr>
          <w:position w:val="-14"/>
        </w:rPr>
        <w:object w:dxaOrig="4599" w:dyaOrig="340" w14:anchorId="67E440F4">
          <v:shape id="_x0000_i1074" type="#_x0000_t75" style="width:229.8pt;height:16.7pt" o:ole="">
            <v:imagedata r:id="rId93" o:title=""/>
          </v:shape>
          <o:OLEObject Type="Embed" ProgID="Equation.3" ShapeID="_x0000_i1074" DrawAspect="Content" ObjectID="_1826189696" r:id="rId94"/>
        </w:object>
      </w:r>
      <w:r w:rsidRPr="0023299F">
        <w:t xml:space="preserve">, where the parameter </w:t>
      </w:r>
      <w:r w:rsidRPr="0023299F">
        <w:rPr>
          <w:i/>
        </w:rPr>
        <w:t>preambleInitialReceivedTargetPower</w:t>
      </w:r>
      <w:r w:rsidRPr="0023299F" w:rsidDel="0093274D">
        <w:t xml:space="preserve"> </w:t>
      </w:r>
      <w:r w:rsidRPr="0023299F">
        <w:t>[8] (</w:t>
      </w:r>
      <w:r w:rsidRPr="0023299F">
        <w:rPr>
          <w:position w:val="-14"/>
        </w:rPr>
        <w:object w:dxaOrig="639" w:dyaOrig="380" w14:anchorId="3A9CC441">
          <v:shape id="_x0000_i1075" type="#_x0000_t75" style="width:31.7pt;height:19.6pt" o:ole="">
            <v:imagedata r:id="rId79" o:title=""/>
          </v:shape>
          <o:OLEObject Type="Embed" ProgID="Equation.3" ShapeID="_x0000_i1075" DrawAspect="Content" ObjectID="_1826189697" r:id="rId95"/>
        </w:object>
      </w:r>
      <w:r w:rsidRPr="0023299F">
        <w:t xml:space="preserve">) and </w:t>
      </w:r>
      <w:r w:rsidRPr="0023299F">
        <w:rPr>
          <w:position w:val="-14"/>
        </w:rPr>
        <w:object w:dxaOrig="1420" w:dyaOrig="380" w14:anchorId="2B21D5DE">
          <v:shape id="_x0000_i1076" type="#_x0000_t75" style="width:71.4pt;height:19.6pt" o:ole="">
            <v:imagedata r:id="rId81" o:title=""/>
          </v:shape>
          <o:OLEObject Type="Embed" ProgID="Equation.3" ShapeID="_x0000_i1076" DrawAspect="Content" ObjectID="_1826189698" r:id="rId96"/>
        </w:object>
      </w:r>
      <w:r w:rsidRPr="0023299F">
        <w:t xml:space="preserve"> are signalled from higher layers for serving cell </w:t>
      </w:r>
      <w:r w:rsidRPr="0023299F">
        <w:rPr>
          <w:position w:val="-6"/>
        </w:rPr>
        <w:object w:dxaOrig="160" w:dyaOrig="200" w14:anchorId="4C1680D6">
          <v:shape id="_x0000_i1077" type="#_x0000_t75" style="width:8.05pt;height:9.8pt" o:ole="">
            <v:imagedata r:id="rId31" o:title=""/>
          </v:shape>
          <o:OLEObject Type="Embed" ProgID="Equation.3" ShapeID="_x0000_i1077" DrawAspect="Content" ObjectID="_1826189699" r:id="rId97"/>
        </w:object>
      </w:r>
      <w:r w:rsidRPr="0023299F">
        <w:t xml:space="preserve">. </w:t>
      </w:r>
    </w:p>
    <w:p w14:paraId="5B9348CF" w14:textId="0402F2F8" w:rsidR="00CC56F2" w:rsidRPr="0023299F" w:rsidRDefault="00CC56F2" w:rsidP="000E65E5">
      <w:pPr>
        <w:pStyle w:val="B2"/>
      </w:pPr>
      <w:ins w:id="19" w:author="MM2" w:date="2025-11-23T19:58:00Z" w16du:dateUtc="2025-11-24T01:58:00Z">
        <w:r>
          <w:t>-</w:t>
        </w:r>
        <w:r>
          <w:tab/>
          <w:t xml:space="preserve">For </w:t>
        </w:r>
        <w:r w:rsidRPr="00CC56F2">
          <w:t xml:space="preserve">PUSCH transmissions of the CB-Msg3-EDT then </w:t>
        </w:r>
        <w:r w:rsidRPr="00CC56F2">
          <w:rPr>
            <w:i/>
            <w:iCs/>
          </w:rPr>
          <w:t>j</w:t>
        </w:r>
        <w:r w:rsidRPr="00CC56F2">
          <w:t>=</w:t>
        </w:r>
        <w:r w:rsidRPr="00CC56F2">
          <w:rPr>
            <w:i/>
            <w:iCs/>
          </w:rPr>
          <w:t>4</w:t>
        </w:r>
        <w:r w:rsidRPr="00CC56F2">
          <w:t>, a</w:t>
        </w:r>
        <w:r>
          <w:t xml:space="preserve">nd </w:t>
        </w:r>
      </w:ins>
      <m:oMath>
        <m:sSub>
          <m:sSubPr>
            <m:ctrlPr>
              <w:ins w:id="20" w:author="MM2" w:date="2025-11-23T20:04:00Z" w16du:dateUtc="2025-11-24T02:04:00Z">
                <w:rPr>
                  <w:rFonts w:ascii="Cambria Math" w:hAnsi="Cambria Math"/>
                  <w:i/>
                </w:rPr>
              </w:ins>
            </m:ctrlPr>
          </m:sSubPr>
          <m:e>
            <m:r>
              <w:ins w:id="21" w:author="MM2" w:date="2025-11-23T20:04:00Z" w16du:dateUtc="2025-11-24T02:04:00Z">
                <w:rPr>
                  <w:rFonts w:ascii="Cambria Math" w:hAnsi="Cambria Math"/>
                </w:rPr>
                <m:t>P</m:t>
              </w:ins>
            </m:r>
          </m:e>
          <m:sub>
            <m:r>
              <w:ins w:id="22" w:author="MM2" w:date="2025-11-23T22:48:00Z" w16du:dateUtc="2025-11-24T04:48:00Z">
                <m:rPr>
                  <m:sty m:val="p"/>
                </m:rPr>
                <w:rPr>
                  <w:rFonts w:ascii="Cambria Math" w:hAnsi="Cambria Math"/>
                </w:rPr>
                <m:t>O_PUSCH</m:t>
              </w:ins>
            </m:r>
            <m:r>
              <w:ins w:id="23" w:author="MM2" w:date="2025-11-23T20:04:00Z" w16du:dateUtc="2025-11-24T02:04:00Z">
                <m:rPr>
                  <m:sty m:val="p"/>
                </m:rPr>
                <w:rPr>
                  <w:rFonts w:ascii="Cambria Math" w:hAnsi="Cambria Math"/>
                </w:rPr>
                <m:t>,c</m:t>
              </w:ins>
            </m:r>
          </m:sub>
        </m:sSub>
        <m:r>
          <w:ins w:id="24" w:author="MM2" w:date="2025-11-23T20:06:00Z" w16du:dateUtc="2025-11-24T02:06:00Z">
            <w:rPr>
              <w:rFonts w:ascii="Cambria Math" w:hAnsi="Cambria Math"/>
            </w:rPr>
            <m:t>(4)</m:t>
          </w:ins>
        </m:r>
      </m:oMath>
      <w:ins w:id="25" w:author="MM2" w:date="2025-11-23T20:06:00Z" w16du:dateUtc="2025-11-24T02:06:00Z">
        <w:r w:rsidR="00A07612">
          <w:t xml:space="preserve"> is </w:t>
        </w:r>
      </w:ins>
      <w:ins w:id="26" w:author="MM2" w:date="2025-11-23T20:07:00Z" w16du:dateUtc="2025-11-24T02:07:00Z">
        <w:r w:rsidR="00A07612">
          <w:t xml:space="preserve">the parameter </w:t>
        </w:r>
      </w:ins>
      <w:ins w:id="27" w:author="MM2" w:date="2025-11-23T22:54:00Z" w16du:dateUtc="2025-11-24T04:54:00Z">
        <w:r w:rsidR="00C214B6">
          <w:br/>
        </w:r>
      </w:ins>
      <w:ins w:id="28" w:author="MM2" w:date="2025-11-23T20:08:00Z" w16du:dateUtc="2025-11-24T02:08:00Z">
        <w:r w:rsidR="00A07612" w:rsidRPr="00A07612">
          <w:t>CB-MSG3_RECEIVED_TARGET_POWER</w:t>
        </w:r>
      </w:ins>
      <w:ins w:id="29" w:author="MM2" w:date="2025-11-23T20:06:00Z" w16du:dateUtc="2025-11-24T02:06:00Z">
        <w:r w:rsidR="00A07612">
          <w:t xml:space="preserve"> </w:t>
        </w:r>
      </w:ins>
      <w:ins w:id="30" w:author="MM2" w:date="2025-11-23T20:12:00Z" w16du:dateUtc="2025-11-24T02:12:00Z">
        <w:r w:rsidR="00E8718B">
          <w:t xml:space="preserve">provided by </w:t>
        </w:r>
      </w:ins>
      <w:ins w:id="31" w:author="MM2" w:date="2025-11-23T20:07:00Z" w16du:dateUtc="2025-11-24T02:07:00Z">
        <w:r w:rsidR="00A07612" w:rsidRPr="0023299F">
          <w:t xml:space="preserve">higher layers for serving cell </w:t>
        </w:r>
      </w:ins>
      <w:ins w:id="32" w:author="MM2" w:date="2025-11-23T20:07:00Z" w16du:dateUtc="2025-11-24T02:07:00Z">
        <w:r w:rsidR="00A07612" w:rsidRPr="0023299F">
          <w:rPr>
            <w:position w:val="-6"/>
          </w:rPr>
          <w:object w:dxaOrig="160" w:dyaOrig="200" w14:anchorId="1E7366B2">
            <v:shape id="_x0000_i1078" type="#_x0000_t75" style="width:8.05pt;height:9.8pt" o:ole="">
              <v:imagedata r:id="rId31" o:title=""/>
            </v:shape>
            <o:OLEObject Type="Embed" ProgID="Equation.3" ShapeID="_x0000_i1078" DrawAspect="Content" ObjectID="_1826189700" r:id="rId98"/>
          </w:object>
        </w:r>
      </w:ins>
      <w:ins w:id="33" w:author="MM2" w:date="2025-11-23T20:09:00Z" w16du:dateUtc="2025-11-24T02:09:00Z">
        <w:r w:rsidR="00A07612">
          <w:t>.</w:t>
        </w:r>
      </w:ins>
    </w:p>
    <w:p w14:paraId="362A596E" w14:textId="77777777" w:rsidR="000E65E5" w:rsidRPr="0023299F" w:rsidRDefault="000E65E5" w:rsidP="000E65E5">
      <w:pPr>
        <w:pStyle w:val="B1"/>
      </w:pPr>
      <w:r w:rsidRPr="0023299F">
        <w:t>-</w:t>
      </w:r>
      <w:r w:rsidRPr="0023299F">
        <w:tab/>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16596DC2">
          <v:shape id="_x0000_i1079" type="#_x0000_t75" style="width:7.5pt;height:9.8pt" o:ole="">
            <v:imagedata r:id="rId31" o:title=""/>
          </v:shape>
          <o:OLEObject Type="Embed" ProgID="Equation.3" ShapeID="_x0000_i1079" DrawAspect="Content" ObjectID="_1826189701" r:id="rId99"/>
        </w:object>
      </w:r>
      <w:r w:rsidRPr="0023299F">
        <w:t xml:space="preserve"> and if subframe </w:t>
      </w:r>
      <w:r w:rsidRPr="0023299F">
        <w:rPr>
          <w:position w:val="-6"/>
        </w:rPr>
        <w:object w:dxaOrig="139" w:dyaOrig="240" w14:anchorId="7FD4610C">
          <v:shape id="_x0000_i1080" type="#_x0000_t75" style="width:7.5pt;height:13.25pt" o:ole="">
            <v:imagedata r:id="rId36" o:title=""/>
          </v:shape>
          <o:OLEObject Type="Embed" ProgID="Equation.3" ShapeID="_x0000_i1080" DrawAspect="Content" ObjectID="_1826189702" r:id="rId10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11B59AC5" w14:textId="77777777" w:rsidR="000E65E5" w:rsidRPr="0023299F" w:rsidRDefault="000E65E5" w:rsidP="000E65E5">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119C04B2">
          <v:shape id="_x0000_i1081" type="#_x0000_t75" style="width:214.85pt;height:19.6pt" o:ole="">
            <v:imagedata r:id="rId101" o:title=""/>
          </v:shape>
          <o:OLEObject Type="Embed" ProgID="Equation.3" ShapeID="_x0000_i1081" DrawAspect="Content" ObjectID="_1826189703" r:id="rId102"/>
        </w:object>
      </w:r>
      <w:r w:rsidRPr="0023299F">
        <w:t xml:space="preserve">. </w:t>
      </w:r>
      <w:r w:rsidRPr="0023299F">
        <w:rPr>
          <w:position w:val="-14"/>
        </w:rPr>
        <w:object w:dxaOrig="420" w:dyaOrig="380" w14:anchorId="296CD38B">
          <v:shape id="_x0000_i1082" type="#_x0000_t75" style="width:20.75pt;height:19.6pt" o:ole="">
            <v:imagedata r:id="rId103" o:title=""/>
          </v:shape>
          <o:OLEObject Type="Embed" ProgID="Equation.3" ShapeID="_x0000_i1082" DrawAspect="Content" ObjectID="_1826189704" r:id="rId104"/>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4EFC3BC9">
          <v:shape id="_x0000_i1083" type="#_x0000_t75" style="width:7.5pt;height:9.8pt" o:ole="">
            <v:imagedata r:id="rId31" o:title=""/>
          </v:shape>
          <o:OLEObject Type="Embed" ProgID="Equation.3" ShapeID="_x0000_i1083" DrawAspect="Content" ObjectID="_1826189705" r:id="rId105"/>
        </w:object>
      </w:r>
      <w:r w:rsidRPr="0023299F">
        <w:t xml:space="preserve">. </w:t>
      </w:r>
    </w:p>
    <w:p w14:paraId="7EFF27D1" w14:textId="77777777" w:rsidR="000E65E5" w:rsidRDefault="000E65E5" w:rsidP="000E65E5">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3D8E6204">
          <v:shape id="_x0000_i1084" type="#_x0000_t75" style="width:47.25pt;height:19pt" o:ole="">
            <v:imagedata r:id="rId106" o:title=""/>
          </v:shape>
          <o:OLEObject Type="Embed" ProgID="Equation.DSMT4" ShapeID="_x0000_i1084" DrawAspect="Content" ObjectID="_1826189706" r:id="rId107"/>
        </w:object>
      </w:r>
      <w:r w:rsidRPr="0023299F">
        <w:t>.</w:t>
      </w:r>
    </w:p>
    <w:p w14:paraId="1DA77C3B" w14:textId="77777777" w:rsidR="000E65E5" w:rsidRDefault="000E65E5" w:rsidP="000E65E5">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3D55AE4A" w14:textId="77777777" w:rsidR="000E65E5" w:rsidRDefault="000E65E5" w:rsidP="000E65E5">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1A52FEAF">
          <v:shape id="_x0000_i1085" type="#_x0000_t75" style="width:193.55pt;height:17.3pt" o:ole="">
            <v:imagedata r:id="rId108" o:title=""/>
          </v:shape>
          <o:OLEObject Type="Embed" ProgID="Equation.DSMT4" ShapeID="_x0000_i1085" DrawAspect="Content" ObjectID="_1826189707" r:id="rId109"/>
        </w:object>
      </w:r>
      <w:r>
        <w:t xml:space="preserve">. </w:t>
      </w:r>
      <w:r>
        <w:rPr>
          <w:rFonts w:eastAsiaTheme="minorHAnsi" w:cstheme="minorBidi"/>
          <w:position w:val="-12"/>
          <w:sz w:val="22"/>
          <w:szCs w:val="22"/>
          <w:lang w:val="en-US" w:eastAsia="ja-JP"/>
        </w:rPr>
        <w:object w:dxaOrig="492" w:dyaOrig="324" w14:anchorId="7D014122">
          <v:shape id="_x0000_i1086" type="#_x0000_t75" style="width:24.75pt;height:16.7pt" o:ole="">
            <v:imagedata r:id="rId110" o:title=""/>
          </v:shape>
          <o:OLEObject Type="Embed" ProgID="Equation.DSMT4" ShapeID="_x0000_i1086" DrawAspect="Content" ObjectID="_1826189708" r:id="rId111"/>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42CB315">
          <v:shape id="_x0000_i1087" type="#_x0000_t75" style="width:7.5pt;height:9.8pt" o:ole="">
            <v:imagedata r:id="rId31" o:title=""/>
          </v:shape>
          <o:OLEObject Type="Embed" ProgID="Equation.3" ShapeID="_x0000_i1087" DrawAspect="Content" ObjectID="_1826189709" r:id="rId112"/>
        </w:object>
      </w:r>
      <w:r>
        <w:t xml:space="preserve">. </w:t>
      </w:r>
    </w:p>
    <w:p w14:paraId="1B0C11F8" w14:textId="77777777" w:rsidR="000E65E5" w:rsidRPr="0023299F" w:rsidRDefault="000E65E5" w:rsidP="000E65E5">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31DEFEAD">
          <v:shape id="_x0000_i1088" type="#_x0000_t75" style="width:47.8pt;height:19.6pt" o:ole="">
            <v:imagedata r:id="rId106" o:title=""/>
          </v:shape>
          <o:OLEObject Type="Embed" ProgID="Equation.DSMT4" ShapeID="_x0000_i1088" DrawAspect="Content" ObjectID="_1826189710" r:id="rId113"/>
        </w:object>
      </w:r>
      <w:r>
        <w:t>.</w:t>
      </w:r>
    </w:p>
    <w:p w14:paraId="391A1CB4" w14:textId="77777777" w:rsidR="000E65E5" w:rsidRPr="0023299F" w:rsidRDefault="000E65E5" w:rsidP="000E65E5">
      <w:pPr>
        <w:pStyle w:val="B1"/>
      </w:pPr>
      <w:r w:rsidRPr="0023299F">
        <w:tab/>
        <w:t>Otherwise</w:t>
      </w:r>
    </w:p>
    <w:p w14:paraId="39CBF56A" w14:textId="178E608F" w:rsidR="000E65E5" w:rsidRPr="0023299F" w:rsidRDefault="000E65E5" w:rsidP="000E65E5">
      <w:pPr>
        <w:pStyle w:val="B2"/>
      </w:pPr>
      <w:r w:rsidRPr="0023299F">
        <w:rPr>
          <w:rFonts w:eastAsia="Malgun Gothic"/>
        </w:rPr>
        <w:t>-</w:t>
      </w:r>
      <w:r w:rsidRPr="0023299F">
        <w:rPr>
          <w:rFonts w:eastAsia="Malgun Gothic"/>
        </w:rPr>
        <w:tab/>
      </w:r>
      <w:r w:rsidRPr="0023299F">
        <w:rPr>
          <w:rFonts w:eastAsia="Malgun Gothic" w:hint="eastAsia"/>
        </w:rPr>
        <w:t xml:space="preserve">For </w:t>
      </w:r>
      <w:r w:rsidRPr="0023299F">
        <w:rPr>
          <w:i/>
        </w:rPr>
        <w:t>j</w:t>
      </w:r>
      <w:r w:rsidRPr="0023299F">
        <w:rPr>
          <w:rFonts w:eastAsia="Malgun Gothic" w:hint="eastAsia"/>
        </w:rPr>
        <w:t xml:space="preserve"> =0 or </w:t>
      </w:r>
      <w:r w:rsidRPr="0023299F">
        <w:rPr>
          <w:rFonts w:eastAsia="Malgun Gothic" w:hint="eastAsia"/>
          <w:i/>
        </w:rPr>
        <w:t>1</w:t>
      </w:r>
      <w:r w:rsidRPr="0023299F">
        <w:rPr>
          <w:rFonts w:eastAsia="Malgun Gothic" w:hint="eastAsia"/>
        </w:rPr>
        <w:t xml:space="preserve">, </w:t>
      </w:r>
      <w:r w:rsidRPr="0023299F">
        <w:rPr>
          <w:position w:val="-10"/>
        </w:rPr>
        <w:object w:dxaOrig="2980" w:dyaOrig="300" w14:anchorId="52DD08B7">
          <v:shape id="_x0000_i1089" type="#_x0000_t75" style="width:149.2pt;height:15pt" o:ole="">
            <v:imagedata r:id="rId114" o:title=""/>
          </v:shape>
          <o:OLEObject Type="Embed" ProgID="Equation.3" ShapeID="_x0000_i1089" DrawAspect="Content" ObjectID="_1826189711" r:id="rId115"/>
        </w:object>
      </w:r>
      <w:r w:rsidRPr="0023299F">
        <w:t xml:space="preserve"> is a 3-bit parameter provided by higher layers for serving cell</w:t>
      </w:r>
      <w:r w:rsidRPr="0023299F">
        <w:rPr>
          <w:i/>
        </w:rPr>
        <w:t xml:space="preserve"> </w:t>
      </w:r>
      <w:r w:rsidRPr="0023299F">
        <w:rPr>
          <w:position w:val="-6"/>
        </w:rPr>
        <w:object w:dxaOrig="160" w:dyaOrig="200" w14:anchorId="04A43478">
          <v:shape id="_x0000_i1090" type="#_x0000_t75" style="width:8.05pt;height:9.8pt" o:ole="">
            <v:imagedata r:id="rId31" o:title=""/>
          </v:shape>
          <o:OLEObject Type="Embed" ProgID="Equation.3" ShapeID="_x0000_i1090" DrawAspect="Content" ObjectID="_1826189712" r:id="rId116"/>
        </w:object>
      </w:r>
      <w:r w:rsidRPr="0023299F">
        <w:t xml:space="preserve">. For </w:t>
      </w:r>
      <w:r w:rsidRPr="0023299F">
        <w:rPr>
          <w:i/>
        </w:rPr>
        <w:t>j</w:t>
      </w:r>
      <w:r w:rsidRPr="0023299F">
        <w:t xml:space="preserve">=2, </w:t>
      </w:r>
      <w:r w:rsidRPr="0023299F">
        <w:rPr>
          <w:position w:val="-10"/>
        </w:rPr>
        <w:object w:dxaOrig="900" w:dyaOrig="300" w14:anchorId="2A7D86DC">
          <v:shape id="_x0000_i1091" type="#_x0000_t75" style="width:46.1pt;height:15pt" o:ole="">
            <v:imagedata r:id="rId117" o:title=""/>
          </v:shape>
          <o:OLEObject Type="Embed" ProgID="Equation.3" ShapeID="_x0000_i1091" DrawAspect="Content" ObjectID="_1826189713" r:id="rId118"/>
        </w:object>
      </w:r>
      <w:r w:rsidRPr="00F74F1D">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065071">
        <w:rPr>
          <w:position w:val="-12"/>
        </w:rPr>
        <w:object w:dxaOrig="600" w:dyaOrig="360" w14:anchorId="2CAB604B">
          <v:shape id="_x0000_i1092" type="#_x0000_t75" style="width:29.95pt;height:19pt" o:ole="">
            <v:imagedata r:id="rId119" o:title=""/>
          </v:shape>
          <o:OLEObject Type="Embed" ProgID="Equation.DSMT4" ShapeID="_x0000_i1092" DrawAspect="Content" ObjectID="_1826189714" r:id="rId120"/>
        </w:object>
      </w:r>
      <w:r>
        <w:t xml:space="preserve"> </w:t>
      </w:r>
      <w:r w:rsidRPr="001A7C01">
        <w:t xml:space="preserve">is </w:t>
      </w:r>
      <w:r>
        <w:t xml:space="preserve">the parameter </w:t>
      </w:r>
      <w:r w:rsidRPr="00CF13F7">
        <w:rPr>
          <w:i/>
        </w:rPr>
        <w:t>pur-PUSCH-power-control-alpha</w:t>
      </w:r>
      <w:r>
        <w:t xml:space="preserve"> </w:t>
      </w:r>
      <w:r w:rsidRPr="001A7C01">
        <w:t>provided by higher layers for serving cell</w:t>
      </w:r>
      <w:r w:rsidRPr="001A7C01">
        <w:rPr>
          <w:i/>
        </w:rPr>
        <w:t xml:space="preserve"> </w:t>
      </w:r>
      <w:r w:rsidRPr="0023299F">
        <w:rPr>
          <w:position w:val="-6"/>
        </w:rPr>
        <w:object w:dxaOrig="160" w:dyaOrig="200" w14:anchorId="4599E3D4">
          <v:shape id="_x0000_i1093" type="#_x0000_t75" style="width:8.05pt;height:11.5pt" o:ole="">
            <v:imagedata r:id="rId31" o:title=""/>
          </v:shape>
          <o:OLEObject Type="Embed" ProgID="Equation.3" ShapeID="_x0000_i1093" DrawAspect="Content" ObjectID="_1826189715" r:id="rId121"/>
        </w:object>
      </w:r>
      <w:r w:rsidRPr="001A7C01">
        <w:t>.</w:t>
      </w:r>
      <w:ins w:id="34" w:author="MM2" w:date="2025-11-23T20:14:00Z" w16du:dateUtc="2025-11-24T02:14:00Z">
        <w:r w:rsidR="004B6AB7">
          <w:t xml:space="preserve"> </w:t>
        </w:r>
        <w:r w:rsidR="004B6AB7" w:rsidRPr="001A7C01">
          <w:rPr>
            <w:rFonts w:eastAsia="Malgun Gothic" w:hint="eastAsia"/>
          </w:rPr>
          <w:t xml:space="preserve">For </w:t>
        </w:r>
        <w:r w:rsidR="004B6AB7" w:rsidRPr="001A7C01">
          <w:rPr>
            <w:i/>
          </w:rPr>
          <w:t>j</w:t>
        </w:r>
        <w:r w:rsidR="004B6AB7" w:rsidRPr="001A7C01">
          <w:rPr>
            <w:rFonts w:eastAsia="Malgun Gothic" w:hint="eastAsia"/>
          </w:rPr>
          <w:t>=</w:t>
        </w:r>
      </w:ins>
      <w:ins w:id="35" w:author="MM2" w:date="2025-11-23T20:15:00Z" w16du:dateUtc="2025-11-24T02:15:00Z">
        <w:r w:rsidR="004B6AB7">
          <w:rPr>
            <w:rFonts w:eastAsia="Malgun Gothic"/>
            <w:i/>
          </w:rPr>
          <w:t>4</w:t>
        </w:r>
      </w:ins>
      <w:ins w:id="36" w:author="MM2" w:date="2025-11-23T20:14:00Z" w16du:dateUtc="2025-11-24T02:14:00Z">
        <w:r w:rsidR="004B6AB7" w:rsidRPr="001A7C01">
          <w:rPr>
            <w:rFonts w:eastAsia="Malgun Gothic" w:hint="eastAsia"/>
          </w:rPr>
          <w:t xml:space="preserve">, </w:t>
        </w:r>
      </w:ins>
      <w:ins w:id="37" w:author="MM2" w:date="2025-11-23T20:14:00Z" w16du:dateUtc="2025-11-24T02:14:00Z">
        <w:r w:rsidR="004B6AB7" w:rsidRPr="00065071">
          <w:rPr>
            <w:position w:val="-12"/>
          </w:rPr>
          <w:object w:dxaOrig="600" w:dyaOrig="360" w14:anchorId="20DEC529">
            <v:shape id="_x0000_i1094" type="#_x0000_t75" style="width:29.95pt;height:19pt" o:ole="">
              <v:imagedata r:id="rId119" o:title=""/>
            </v:shape>
            <o:OLEObject Type="Embed" ProgID="Equation.DSMT4" ShapeID="_x0000_i1094" DrawAspect="Content" ObjectID="_1826189716" r:id="rId122"/>
          </w:object>
        </w:r>
      </w:ins>
      <w:ins w:id="38" w:author="MM2" w:date="2025-11-23T20:14:00Z" w16du:dateUtc="2025-11-24T02:14:00Z">
        <w:r w:rsidR="004B6AB7">
          <w:t xml:space="preserve"> </w:t>
        </w:r>
        <w:r w:rsidR="004B6AB7" w:rsidRPr="001A7C01">
          <w:t xml:space="preserve">is </w:t>
        </w:r>
        <w:r w:rsidR="004B6AB7">
          <w:t xml:space="preserve">the parameter </w:t>
        </w:r>
      </w:ins>
      <w:ins w:id="39" w:author="MM2" w:date="2025-11-23T20:15:00Z" w16du:dateUtc="2025-11-24T02:15:00Z">
        <w:r w:rsidR="004B6AB7">
          <w:rPr>
            <w:i/>
          </w:rPr>
          <w:t>alpha</w:t>
        </w:r>
        <w:r w:rsidR="004B6AB7" w:rsidRPr="004B6AB7">
          <w:rPr>
            <w:iCs/>
          </w:rPr>
          <w:t xml:space="preserve"> </w:t>
        </w:r>
        <w:r w:rsidR="004B6AB7">
          <w:rPr>
            <w:iCs/>
          </w:rPr>
          <w:t>in</w:t>
        </w:r>
      </w:ins>
      <w:ins w:id="40" w:author="MM2" w:date="2025-11-23T20:16:00Z" w16du:dateUtc="2025-11-24T02:16:00Z">
        <w:r w:rsidR="004B6AB7">
          <w:rPr>
            <w:iCs/>
          </w:rPr>
          <w:t xml:space="preserve"> </w:t>
        </w:r>
        <w:r w:rsidR="004B6AB7" w:rsidRPr="00C069F7">
          <w:rPr>
            <w:rFonts w:eastAsia="Calibri"/>
            <w:i/>
            <w:iCs/>
            <w:lang w:val="en-US"/>
          </w:rPr>
          <w:t>CB-Msg3-ConfigSIB</w:t>
        </w:r>
      </w:ins>
      <w:ins w:id="41" w:author="MM2" w:date="2025-11-23T20:14:00Z" w16du:dateUtc="2025-11-24T02:14:00Z">
        <w:r w:rsidR="004B6AB7">
          <w:t xml:space="preserve"> </w:t>
        </w:r>
        <w:r w:rsidR="004B6AB7" w:rsidRPr="001A7C01">
          <w:t>provided by higher layers for serving cell</w:t>
        </w:r>
        <w:r w:rsidR="004B6AB7" w:rsidRPr="001A7C01">
          <w:rPr>
            <w:i/>
          </w:rPr>
          <w:t xml:space="preserve"> </w:t>
        </w:r>
      </w:ins>
      <w:ins w:id="42" w:author="MM2" w:date="2025-11-23T20:14:00Z" w16du:dateUtc="2025-11-24T02:14:00Z">
        <w:r w:rsidR="004B6AB7" w:rsidRPr="0023299F">
          <w:rPr>
            <w:position w:val="-6"/>
          </w:rPr>
          <w:object w:dxaOrig="160" w:dyaOrig="200" w14:anchorId="1D3E8BC4">
            <v:shape id="_x0000_i1095" type="#_x0000_t75" style="width:8.05pt;height:11.5pt" o:ole="">
              <v:imagedata r:id="rId31" o:title=""/>
            </v:shape>
            <o:OLEObject Type="Embed" ProgID="Equation.3" ShapeID="_x0000_i1095" DrawAspect="Content" ObjectID="_1826189717" r:id="rId123"/>
          </w:object>
        </w:r>
      </w:ins>
      <w:ins w:id="43" w:author="MM2" w:date="2025-11-23T20:14:00Z" w16du:dateUtc="2025-11-24T02:14:00Z">
        <w:r w:rsidR="004B6AB7" w:rsidRPr="001A7C01">
          <w:t>.</w:t>
        </w:r>
      </w:ins>
    </w:p>
    <w:p w14:paraId="6092BD0C" w14:textId="77777777" w:rsidR="000E65E5" w:rsidRPr="0023299F" w:rsidRDefault="000E65E5" w:rsidP="000E65E5">
      <w:pPr>
        <w:pStyle w:val="B1"/>
        <w:rPr>
          <w:rFonts w:eastAsia="MS Mincho"/>
        </w:rPr>
      </w:pPr>
      <w:r w:rsidRPr="0023299F">
        <w:t>-</w:t>
      </w:r>
      <w:r w:rsidRPr="0023299F">
        <w:tab/>
      </w:r>
      <w:r w:rsidRPr="0023299F">
        <w:rPr>
          <w:position w:val="-10"/>
        </w:rPr>
        <w:object w:dxaOrig="380" w:dyaOrig="300" w14:anchorId="3BC619E7">
          <v:shape id="_x0000_i1096" type="#_x0000_t75" style="width:19.6pt;height:15pt" o:ole="">
            <v:imagedata r:id="rId124" o:title=""/>
          </v:shape>
          <o:OLEObject Type="Embed" ProgID="Equation.3" ShapeID="_x0000_i1096" DrawAspect="Content" ObjectID="_1826189718" r:id="rId125"/>
        </w:object>
      </w:r>
      <w:r w:rsidRPr="0023299F">
        <w:t xml:space="preserve"> is the downlink path loss estimate calculated in the UE for serving cell </w:t>
      </w:r>
      <w:r w:rsidRPr="0023299F">
        <w:rPr>
          <w:position w:val="-6"/>
        </w:rPr>
        <w:object w:dxaOrig="160" w:dyaOrig="200" w14:anchorId="39DC7D3F">
          <v:shape id="_x0000_i1097" type="#_x0000_t75" style="width:8.05pt;height:9.8pt" o:ole="">
            <v:imagedata r:id="rId31" o:title=""/>
          </v:shape>
          <o:OLEObject Type="Embed" ProgID="Equation.3" ShapeID="_x0000_i1097" DrawAspect="Content" ObjectID="_1826189719" r:id="rId126"/>
        </w:object>
      </w:r>
      <w:r w:rsidRPr="0023299F">
        <w:rPr>
          <w:rFonts w:eastAsia="MS Mincho"/>
        </w:rPr>
        <w:t xml:space="preserve"> in dB and </w:t>
      </w:r>
      <w:r w:rsidRPr="0023299F">
        <w:rPr>
          <w:position w:val="-10"/>
        </w:rPr>
        <w:object w:dxaOrig="380" w:dyaOrig="300" w14:anchorId="5ABDBAEB">
          <v:shape id="_x0000_i1098" type="#_x0000_t75" style="width:19.6pt;height:15pt" o:ole="">
            <v:imagedata r:id="rId124" o:title=""/>
          </v:shape>
          <o:OLEObject Type="Embed" ProgID="Equation.3" ShapeID="_x0000_i1098" DrawAspect="Content" ObjectID="_1826189720" r:id="rId127"/>
        </w:object>
      </w:r>
      <w:r w:rsidRPr="0023299F">
        <w:rPr>
          <w:rFonts w:eastAsia="MS Mincho"/>
        </w:rPr>
        <w:t xml:space="preserve"> = </w:t>
      </w:r>
      <w:r w:rsidRPr="0023299F">
        <w:rPr>
          <w:rFonts w:eastAsia="MS Mincho"/>
          <w:i/>
        </w:rPr>
        <w:t>referenceSignalPower</w:t>
      </w:r>
      <w:r w:rsidRPr="0023299F">
        <w:rPr>
          <w:rFonts w:eastAsia="MS Mincho"/>
        </w:rPr>
        <w:t xml:space="preserve"> – higher layer filtered RSRP, where </w:t>
      </w:r>
      <w:r w:rsidRPr="0023299F">
        <w:rPr>
          <w:rFonts w:eastAsia="MS Mincho"/>
          <w:i/>
        </w:rPr>
        <w:t>referenceSignalPower</w:t>
      </w:r>
      <w:r w:rsidRPr="0023299F">
        <w:rPr>
          <w:rFonts w:eastAsia="MS Mincho"/>
        </w:rPr>
        <w:t xml:space="preserve"> is provided by higher layers and RSRP is defined in [5] for the reference serving cell and the higher layer filter configuration is defined in </w:t>
      </w:r>
      <w:r w:rsidRPr="0023299F">
        <w:rPr>
          <w:rFonts w:eastAsia="MS Mincho" w:hint="eastAsia"/>
        </w:rPr>
        <w:t>[11]</w:t>
      </w:r>
      <w:r w:rsidRPr="0023299F">
        <w:rPr>
          <w:rFonts w:eastAsia="MS Mincho"/>
        </w:rPr>
        <w:t xml:space="preserve"> for the reference serving cell. </w:t>
      </w:r>
    </w:p>
    <w:p w14:paraId="6025656E" w14:textId="77777777" w:rsidR="009A54DD" w:rsidRDefault="009A54DD" w:rsidP="009A54DD">
      <w:pPr>
        <w:jc w:val="center"/>
        <w:rPr>
          <w:color w:val="FF0000"/>
          <w:sz w:val="36"/>
          <w:szCs w:val="36"/>
        </w:rPr>
      </w:pPr>
      <w:r>
        <w:rPr>
          <w:color w:val="FF0000"/>
          <w:sz w:val="36"/>
          <w:szCs w:val="36"/>
        </w:rPr>
        <w:t>&lt;Unchanged parts are omitted&gt;</w:t>
      </w:r>
    </w:p>
    <w:p w14:paraId="0803B694" w14:textId="77777777" w:rsidR="00A53BDA" w:rsidRPr="0093496C" w:rsidRDefault="00A53BDA" w:rsidP="00A53BDA">
      <w:pPr>
        <w:pStyle w:val="Heading2"/>
        <w:rPr>
          <w:rFonts w:ascii="Times New Roman" w:hAnsi="Times New Roman"/>
          <w:sz w:val="20"/>
        </w:rPr>
      </w:pPr>
      <w:bookmarkStart w:id="44" w:name="_Toc415085444"/>
      <w:r w:rsidRPr="0093496C">
        <w:t>7.1</w:t>
      </w:r>
      <w:r w:rsidRPr="0093496C">
        <w:tab/>
        <w:t>UE</w:t>
      </w:r>
      <w:r w:rsidRPr="0093496C">
        <w:rPr>
          <w:rFonts w:hint="eastAsia"/>
        </w:rPr>
        <w:t xml:space="preserve"> procedure for </w:t>
      </w:r>
      <w:r w:rsidRPr="0093496C">
        <w:t>receiving the physical downlink shared channel</w:t>
      </w:r>
      <w:bookmarkEnd w:id="44"/>
    </w:p>
    <w:p w14:paraId="0478DAAE" w14:textId="77777777" w:rsidR="00A53BDA" w:rsidRDefault="00A53BDA" w:rsidP="00A53BDA">
      <w:pPr>
        <w:jc w:val="center"/>
        <w:rPr>
          <w:color w:val="FF0000"/>
          <w:sz w:val="36"/>
          <w:szCs w:val="36"/>
        </w:rPr>
      </w:pPr>
      <w:r>
        <w:rPr>
          <w:color w:val="FF0000"/>
          <w:sz w:val="36"/>
          <w:szCs w:val="36"/>
        </w:rPr>
        <w:t>&lt;Unchanged parts are omitted&gt;</w:t>
      </w:r>
    </w:p>
    <w:p w14:paraId="7817EEFA" w14:textId="77777777" w:rsidR="00A53BDA" w:rsidRPr="0093496C" w:rsidRDefault="00A53BDA" w:rsidP="00A53BDA">
      <w:pPr>
        <w:rPr>
          <w:rFonts w:eastAsia="MS Mincho"/>
        </w:rPr>
      </w:pPr>
      <w:r w:rsidRPr="0093496C">
        <w:rPr>
          <w:rFonts w:eastAsia="MS Mincho"/>
        </w:rPr>
        <w:lastRenderedPageBreak/>
        <w:t>If a UE is configured by higher layers to decode PDCCH with CRC scrambled by the Temporary C-RNTI and is not configured to decode PDCCH with CRC scrambled by the C-RNTI,</w:t>
      </w:r>
      <w:r w:rsidRPr="0093496C">
        <w:t xml:space="preserve"> </w:t>
      </w:r>
      <w:r w:rsidRPr="0093496C">
        <w:rPr>
          <w:rFonts w:eastAsia="MS Mincho"/>
        </w:rPr>
        <w:t>the</w:t>
      </w:r>
      <w:r w:rsidRPr="0093496C">
        <w:t xml:space="preserve"> UE shall decode the </w:t>
      </w:r>
      <w:r w:rsidRPr="0093496C">
        <w:rPr>
          <w:rFonts w:eastAsia="MS Mincho"/>
        </w:rPr>
        <w:t xml:space="preserve">PDCCH and the corresponding </w:t>
      </w:r>
      <w:r w:rsidRPr="0093496C">
        <w:t>PDSCH</w:t>
      </w:r>
      <w:r w:rsidRPr="0093496C">
        <w:rPr>
          <w:rFonts w:eastAsia="MS Mincho"/>
        </w:rPr>
        <w:t xml:space="preserve"> according to the combination defined in Table 7.1-7.</w:t>
      </w:r>
      <w:r w:rsidRPr="0093496C">
        <w:rPr>
          <w:rFonts w:eastAsia="MS Mincho" w:hint="eastAsia"/>
        </w:rPr>
        <w:t xml:space="preserve"> The scrambling </w:t>
      </w:r>
      <w:r w:rsidRPr="0093496C">
        <w:rPr>
          <w:rFonts w:eastAsia="MS Mincho"/>
        </w:rPr>
        <w:t>initialization</w:t>
      </w:r>
      <w:r w:rsidRPr="0093496C">
        <w:rPr>
          <w:rFonts w:eastAsia="MS Mincho" w:hint="eastAsia"/>
        </w:rPr>
        <w:t xml:space="preserve"> of PDSCH corresponding to these PDCCH</w:t>
      </w:r>
      <w:r w:rsidRPr="0093496C">
        <w:rPr>
          <w:rFonts w:eastAsia="Batang" w:hint="eastAsia"/>
        </w:rPr>
        <w:t>s</w:t>
      </w:r>
      <w:r w:rsidRPr="0093496C">
        <w:rPr>
          <w:rFonts w:eastAsia="MS Mincho" w:hint="eastAsia"/>
        </w:rPr>
        <w:t xml:space="preserve"> is by </w:t>
      </w:r>
      <w:r w:rsidRPr="0093496C">
        <w:t>Temporary</w:t>
      </w:r>
      <w:r w:rsidRPr="0093496C">
        <w:rPr>
          <w:rFonts w:eastAsia="MS Mincho" w:hint="eastAsia"/>
        </w:rPr>
        <w:t xml:space="preserve"> C-RNTI.</w:t>
      </w:r>
    </w:p>
    <w:p w14:paraId="4937EA66" w14:textId="77777777" w:rsidR="00A53BDA" w:rsidRPr="0093496C" w:rsidRDefault="00A53BDA" w:rsidP="00A53BDA">
      <w:pPr>
        <w:rPr>
          <w:rFonts w:eastAsia="MS Mincho"/>
        </w:rPr>
      </w:pPr>
      <w:r w:rsidRPr="0093496C">
        <w:rPr>
          <w:rFonts w:eastAsia="MS Mincho"/>
        </w:rPr>
        <w:t>If a UE is configured by higher layers to decode MPDCCH with CRC scrambled by the Temporary C-RNTI and is not configured to decode MPDCCH with CRC scrambled by the C-RNTI during random access procedure,</w:t>
      </w:r>
      <w:r w:rsidRPr="0093496C">
        <w:t xml:space="preserve"> </w:t>
      </w:r>
      <w:r w:rsidRPr="0093496C">
        <w:rPr>
          <w:rFonts w:eastAsia="MS Mincho"/>
        </w:rPr>
        <w:t>the</w:t>
      </w:r>
      <w:r w:rsidRPr="0093496C">
        <w:t xml:space="preserve"> UE shall decode the M</w:t>
      </w:r>
      <w:r w:rsidRPr="0093496C">
        <w:rPr>
          <w:rFonts w:eastAsia="MS Mincho"/>
        </w:rPr>
        <w:t xml:space="preserve">PDCCH and the corresponding </w:t>
      </w:r>
      <w:r w:rsidRPr="0093496C">
        <w:t>PDSCH</w:t>
      </w:r>
      <w:r w:rsidRPr="0093496C">
        <w:rPr>
          <w:rFonts w:eastAsia="MS Mincho"/>
        </w:rPr>
        <w:t xml:space="preserve"> according to the combination defined in Table 7.1-8.</w:t>
      </w:r>
      <w:r w:rsidRPr="0093496C">
        <w:rPr>
          <w:rFonts w:eastAsia="MS Mincho" w:hint="eastAsia"/>
        </w:rPr>
        <w:t xml:space="preserve"> The scrambling </w:t>
      </w:r>
      <w:r w:rsidRPr="0093496C">
        <w:rPr>
          <w:rFonts w:eastAsia="MS Mincho"/>
        </w:rPr>
        <w:t>initialization</w:t>
      </w:r>
      <w:r w:rsidRPr="0093496C">
        <w:rPr>
          <w:rFonts w:eastAsia="MS Mincho" w:hint="eastAsia"/>
        </w:rPr>
        <w:t xml:space="preserve"> of PDSCH corresponding to these </w:t>
      </w:r>
      <w:r w:rsidRPr="0093496C">
        <w:rPr>
          <w:rFonts w:eastAsia="MS Mincho"/>
        </w:rPr>
        <w:t>M</w:t>
      </w:r>
      <w:r w:rsidRPr="0093496C">
        <w:rPr>
          <w:rFonts w:eastAsia="MS Mincho" w:hint="eastAsia"/>
        </w:rPr>
        <w:t>PDCCH</w:t>
      </w:r>
      <w:r w:rsidRPr="0093496C">
        <w:rPr>
          <w:rFonts w:eastAsia="Batang" w:hint="eastAsia"/>
        </w:rPr>
        <w:t>s</w:t>
      </w:r>
      <w:r w:rsidRPr="0093496C">
        <w:rPr>
          <w:rFonts w:eastAsia="MS Mincho" w:hint="eastAsia"/>
        </w:rPr>
        <w:t xml:space="preserve"> is by </w:t>
      </w:r>
      <w:r w:rsidRPr="0093496C">
        <w:t>Temporary</w:t>
      </w:r>
      <w:r w:rsidRPr="0093496C">
        <w:rPr>
          <w:rFonts w:eastAsia="MS Mincho" w:hint="eastAsia"/>
        </w:rPr>
        <w:t xml:space="preserve"> C-RNTI.</w:t>
      </w:r>
    </w:p>
    <w:p w14:paraId="01283562" w14:textId="77777777" w:rsidR="00A53BDA" w:rsidRDefault="00A53BDA" w:rsidP="00A53BDA">
      <w:pPr>
        <w:rPr>
          <w:ins w:id="45" w:author="MM2" w:date="2025-11-23T18:55:00Z" w16du:dateUtc="2025-11-24T00:55:00Z"/>
          <w:rFonts w:eastAsia="MS Mincho"/>
        </w:rPr>
      </w:pPr>
      <w:r w:rsidRPr="0093496C">
        <w:rPr>
          <w:rFonts w:eastAsia="MS Mincho"/>
        </w:rPr>
        <w:t>If a UE is also configured by higher layers to decode MPDCCH with CRC scrambled by the C-RNTI during random access procedure,</w:t>
      </w:r>
      <w:r w:rsidRPr="0093496C">
        <w:t xml:space="preserve"> </w:t>
      </w:r>
      <w:r w:rsidRPr="0093496C">
        <w:rPr>
          <w:rFonts w:eastAsia="MS Mincho"/>
        </w:rPr>
        <w:t>the</w:t>
      </w:r>
      <w:r w:rsidRPr="0093496C">
        <w:t xml:space="preserve"> UE shall decode the M</w:t>
      </w:r>
      <w:r w:rsidRPr="0093496C">
        <w:rPr>
          <w:rFonts w:eastAsia="MS Mincho"/>
        </w:rPr>
        <w:t xml:space="preserve">PDCCH and the corresponding </w:t>
      </w:r>
      <w:r w:rsidRPr="0093496C">
        <w:t>PDSCH</w:t>
      </w:r>
      <w:r w:rsidRPr="0093496C">
        <w:rPr>
          <w:rFonts w:eastAsia="MS Mincho"/>
        </w:rPr>
        <w:t xml:space="preserve"> according to the combination defined in Table 7.1-8.</w:t>
      </w:r>
      <w:r w:rsidRPr="0093496C">
        <w:rPr>
          <w:rFonts w:eastAsia="MS Mincho" w:hint="eastAsia"/>
        </w:rPr>
        <w:t xml:space="preserve"> The scrambling </w:t>
      </w:r>
      <w:r w:rsidRPr="0093496C">
        <w:rPr>
          <w:rFonts w:eastAsia="MS Mincho"/>
        </w:rPr>
        <w:t>initialization</w:t>
      </w:r>
      <w:r w:rsidRPr="0093496C">
        <w:rPr>
          <w:rFonts w:eastAsia="MS Mincho" w:hint="eastAsia"/>
        </w:rPr>
        <w:t xml:space="preserve"> of PDSCH corresponding to these </w:t>
      </w:r>
      <w:r w:rsidRPr="0093496C">
        <w:rPr>
          <w:rFonts w:eastAsia="MS Mincho"/>
        </w:rPr>
        <w:t>M</w:t>
      </w:r>
      <w:r w:rsidRPr="0093496C">
        <w:rPr>
          <w:rFonts w:eastAsia="MS Mincho" w:hint="eastAsia"/>
        </w:rPr>
        <w:t>PDCCH</w:t>
      </w:r>
      <w:r w:rsidRPr="0093496C">
        <w:rPr>
          <w:rFonts w:eastAsia="Batang" w:hint="eastAsia"/>
        </w:rPr>
        <w:t>s</w:t>
      </w:r>
      <w:r w:rsidRPr="0093496C">
        <w:rPr>
          <w:rFonts w:eastAsia="MS Mincho" w:hint="eastAsia"/>
        </w:rPr>
        <w:t xml:space="preserve"> is by C-RNTI.</w:t>
      </w:r>
    </w:p>
    <w:p w14:paraId="5E32EF46" w14:textId="4612753B" w:rsidR="00A53BDA" w:rsidRPr="0093496C" w:rsidRDefault="00A53BDA" w:rsidP="00A53BDA">
      <w:pPr>
        <w:rPr>
          <w:rFonts w:eastAsia="MS Mincho"/>
        </w:rPr>
      </w:pPr>
      <w:ins w:id="46" w:author="MM2" w:date="2025-11-23T18:56:00Z" w16du:dateUtc="2025-11-24T00:56:00Z">
        <w:r w:rsidRPr="00A53BDA">
          <w:rPr>
            <w:rFonts w:eastAsia="MS Mincho"/>
          </w:rPr>
          <w:t>If a UE is configured by higher layers to decode MPDCCH with CRC scrambled by the CB-RNTI during the CB-Msg3-EDT procedure, the UE shall decode the MPDCCH and the corresponding PDSCH according to the combination defined in Table 7.1-8. The scrambling initialization of PDSCH corresponding to these MPDCCHs is by CB-RNTI</w:t>
        </w:r>
      </w:ins>
    </w:p>
    <w:p w14:paraId="7E949A68" w14:textId="77777777" w:rsidR="00A53BDA" w:rsidRPr="0093496C" w:rsidRDefault="00A53BDA" w:rsidP="00A53BDA">
      <w:pPr>
        <w:rPr>
          <w:rFonts w:eastAsia="MS Mincho"/>
        </w:rPr>
      </w:pPr>
    </w:p>
    <w:p w14:paraId="25F495A0" w14:textId="77777777" w:rsidR="00A53BDA" w:rsidRPr="0093496C" w:rsidRDefault="00A53BDA" w:rsidP="00A53BDA">
      <w:pPr>
        <w:pStyle w:val="TH"/>
        <w:rPr>
          <w:rFonts w:eastAsia="MS Mincho"/>
        </w:rPr>
      </w:pPr>
      <w:r w:rsidRPr="0093496C">
        <w:t xml:space="preserve">Table </w:t>
      </w:r>
      <w:r w:rsidRPr="0093496C">
        <w:rPr>
          <w:rFonts w:eastAsia="MS Mincho"/>
        </w:rPr>
        <w:t>7</w:t>
      </w:r>
      <w:r w:rsidRPr="0093496C">
        <w:t>.</w:t>
      </w:r>
      <w:r w:rsidRPr="0093496C">
        <w:rPr>
          <w:rFonts w:eastAsia="MS Mincho"/>
        </w:rPr>
        <w:t>1</w:t>
      </w:r>
      <w:r w:rsidRPr="0093496C">
        <w:t>-</w:t>
      </w:r>
      <w:r w:rsidRPr="0093496C">
        <w:rPr>
          <w:rFonts w:eastAsia="MS Mincho"/>
        </w:rPr>
        <w:t>7</w:t>
      </w:r>
      <w:r w:rsidRPr="0093496C">
        <w:t xml:space="preserve">: PDCCH </w:t>
      </w:r>
      <w:r w:rsidRPr="0093496C">
        <w:rPr>
          <w:rFonts w:eastAsia="MS Mincho" w:hint="eastAsia"/>
        </w:rPr>
        <w:t>and PDSCH configured</w:t>
      </w:r>
      <w:r w:rsidRPr="0093496C">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1814"/>
        <w:gridCol w:w="6591"/>
      </w:tblGrid>
      <w:tr w:rsidR="00A53BDA" w:rsidRPr="0093496C" w14:paraId="52BB6418" w14:textId="77777777" w:rsidTr="00674A2C">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331CD44C" w14:textId="77777777" w:rsidR="00A53BDA" w:rsidRPr="0093496C" w:rsidRDefault="00A53BDA" w:rsidP="00674A2C">
            <w:pPr>
              <w:pStyle w:val="tah0"/>
            </w:pPr>
            <w:r w:rsidRPr="0093496C">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740931C9" w14:textId="77777777" w:rsidR="00A53BDA" w:rsidRPr="0093496C" w:rsidRDefault="00A53BDA" w:rsidP="00674A2C">
            <w:pPr>
              <w:pStyle w:val="tah0"/>
            </w:pPr>
            <w:r w:rsidRPr="0093496C">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1FC7E57B" w14:textId="77777777" w:rsidR="00A53BDA" w:rsidRPr="0093496C" w:rsidRDefault="00A53BDA" w:rsidP="00674A2C">
            <w:pPr>
              <w:pStyle w:val="tah0"/>
            </w:pPr>
            <w:r w:rsidRPr="0093496C">
              <w:t xml:space="preserve">Transmission </w:t>
            </w:r>
            <w:r w:rsidRPr="0093496C">
              <w:rPr>
                <w:rFonts w:eastAsia="MS Mincho" w:hint="eastAsia"/>
              </w:rPr>
              <w:t>scheme</w:t>
            </w:r>
            <w:r w:rsidRPr="0093496C">
              <w:t xml:space="preserve"> of PDSCH corresponding to PDCCH</w:t>
            </w:r>
          </w:p>
        </w:tc>
      </w:tr>
      <w:tr w:rsidR="00A53BDA" w:rsidRPr="0093496C" w14:paraId="3559B36F" w14:textId="77777777" w:rsidTr="00674A2C">
        <w:trPr>
          <w:cantSplit/>
          <w:jc w:val="center"/>
        </w:trPr>
        <w:tc>
          <w:tcPr>
            <w:tcW w:w="1242" w:type="dxa"/>
            <w:vAlign w:val="center"/>
          </w:tcPr>
          <w:p w14:paraId="79FBC056" w14:textId="77777777" w:rsidR="00A53BDA" w:rsidRPr="0093496C" w:rsidRDefault="00A53BDA" w:rsidP="00674A2C">
            <w:pPr>
              <w:pStyle w:val="TAL"/>
              <w:rPr>
                <w:sz w:val="16"/>
                <w:szCs w:val="16"/>
              </w:rPr>
            </w:pPr>
            <w:r w:rsidRPr="0093496C">
              <w:rPr>
                <w:sz w:val="16"/>
                <w:szCs w:val="16"/>
              </w:rPr>
              <w:t xml:space="preserve">DCI format 1A </w:t>
            </w:r>
          </w:p>
        </w:tc>
        <w:tc>
          <w:tcPr>
            <w:tcW w:w="1843" w:type="dxa"/>
            <w:vAlign w:val="center"/>
          </w:tcPr>
          <w:p w14:paraId="4A0E985B" w14:textId="77777777" w:rsidR="00A53BDA" w:rsidRPr="0093496C" w:rsidRDefault="00A53BDA" w:rsidP="00674A2C">
            <w:pPr>
              <w:pStyle w:val="TAL"/>
              <w:rPr>
                <w:rFonts w:eastAsia="MS Mincho"/>
                <w:sz w:val="16"/>
                <w:szCs w:val="16"/>
              </w:rPr>
            </w:pPr>
            <w:r w:rsidRPr="0093496C">
              <w:rPr>
                <w:sz w:val="16"/>
                <w:szCs w:val="16"/>
              </w:rPr>
              <w:t xml:space="preserve">Common </w:t>
            </w:r>
            <w:r w:rsidRPr="0093496C">
              <w:rPr>
                <w:rFonts w:eastAsia="MS Mincho"/>
                <w:sz w:val="16"/>
                <w:szCs w:val="16"/>
              </w:rPr>
              <w:t>and</w:t>
            </w:r>
            <w:r w:rsidRPr="0093496C">
              <w:rPr>
                <w:sz w:val="16"/>
                <w:szCs w:val="16"/>
              </w:rPr>
              <w:t xml:space="preserve"> </w:t>
            </w:r>
            <w:r w:rsidRPr="0093496C">
              <w:rPr>
                <w:sz w:val="16"/>
                <w:szCs w:val="16"/>
              </w:rPr>
              <w:br/>
              <w:t>UE specific</w:t>
            </w:r>
            <w:r w:rsidRPr="0093496C">
              <w:rPr>
                <w:rFonts w:eastAsia="MS Mincho"/>
                <w:sz w:val="16"/>
                <w:szCs w:val="16"/>
              </w:rPr>
              <w:t xml:space="preserve"> </w:t>
            </w:r>
            <w:r w:rsidRPr="0093496C">
              <w:rPr>
                <w:rFonts w:eastAsia="MS Mincho"/>
                <w:sz w:val="16"/>
                <w:szCs w:val="16"/>
              </w:rPr>
              <w:br/>
              <w:t>by Temporary C-RNTI</w:t>
            </w:r>
          </w:p>
        </w:tc>
        <w:tc>
          <w:tcPr>
            <w:tcW w:w="6772" w:type="dxa"/>
            <w:vAlign w:val="center"/>
          </w:tcPr>
          <w:p w14:paraId="2CF7B14D" w14:textId="77777777" w:rsidR="00A53BDA" w:rsidRPr="0093496C" w:rsidRDefault="00A53BDA" w:rsidP="00674A2C">
            <w:pPr>
              <w:pStyle w:val="TAL"/>
              <w:rPr>
                <w:rFonts w:eastAsia="MS Mincho"/>
                <w:sz w:val="16"/>
                <w:szCs w:val="16"/>
              </w:rPr>
            </w:pPr>
            <w:r w:rsidRPr="0093496C">
              <w:rPr>
                <w:rFonts w:eastAsia="MS Mincho" w:hint="eastAsia"/>
                <w:sz w:val="16"/>
                <w:szCs w:val="16"/>
              </w:rPr>
              <w:t xml:space="preserve">If the number of PBCH antenna port is one, </w:t>
            </w:r>
            <w:r w:rsidRPr="0093496C">
              <w:rPr>
                <w:sz w:val="16"/>
                <w:szCs w:val="16"/>
              </w:rPr>
              <w:t>Single-antenna port, port 0</w:t>
            </w:r>
            <w:r w:rsidRPr="0093496C">
              <w:rPr>
                <w:rFonts w:eastAsia="MS Mincho" w:hint="eastAsia"/>
                <w:sz w:val="16"/>
                <w:szCs w:val="16"/>
              </w:rPr>
              <w:t xml:space="preserve"> is used</w:t>
            </w:r>
            <w:r w:rsidRPr="0093496C">
              <w:rPr>
                <w:rFonts w:eastAsia="MS Mincho"/>
                <w:sz w:val="16"/>
                <w:szCs w:val="16"/>
              </w:rPr>
              <w:t xml:space="preserve"> (see Clause 7.1.1)</w:t>
            </w:r>
            <w:r w:rsidRPr="0093496C">
              <w:rPr>
                <w:rFonts w:eastAsia="MS Mincho" w:hint="eastAsia"/>
                <w:sz w:val="16"/>
                <w:szCs w:val="16"/>
              </w:rPr>
              <w:t xml:space="preserve">, otherwise </w:t>
            </w:r>
            <w:r w:rsidRPr="0093496C">
              <w:rPr>
                <w:sz w:val="16"/>
                <w:szCs w:val="16"/>
              </w:rPr>
              <w:t>Transmit diversit</w:t>
            </w:r>
            <w:r w:rsidRPr="0093496C">
              <w:rPr>
                <w:rFonts w:eastAsia="MS Mincho" w:hint="eastAsia"/>
                <w:sz w:val="16"/>
                <w:szCs w:val="16"/>
              </w:rPr>
              <w:t>y</w:t>
            </w:r>
            <w:r w:rsidRPr="0093496C">
              <w:rPr>
                <w:rFonts w:eastAsia="MS Mincho"/>
                <w:sz w:val="16"/>
                <w:szCs w:val="16"/>
              </w:rPr>
              <w:t xml:space="preserve"> (see Clause 7.1.2)</w:t>
            </w:r>
          </w:p>
        </w:tc>
      </w:tr>
      <w:tr w:rsidR="00A53BDA" w:rsidRPr="0093496C" w14:paraId="2EAECA80" w14:textId="77777777" w:rsidTr="00674A2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D4588B5" w14:textId="77777777" w:rsidR="00A53BDA" w:rsidRPr="0093496C" w:rsidRDefault="00A53BDA" w:rsidP="00674A2C">
            <w:pPr>
              <w:pStyle w:val="TAL"/>
              <w:rPr>
                <w:sz w:val="16"/>
                <w:szCs w:val="16"/>
              </w:rPr>
            </w:pPr>
            <w:r w:rsidRPr="0093496C">
              <w:rPr>
                <w:sz w:val="16"/>
                <w:szCs w:val="16"/>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7F9A6A5B" w14:textId="77777777" w:rsidR="00A53BDA" w:rsidRPr="0093496C" w:rsidRDefault="00A53BDA" w:rsidP="00674A2C">
            <w:pPr>
              <w:pStyle w:val="TAL"/>
              <w:rPr>
                <w:sz w:val="16"/>
                <w:szCs w:val="16"/>
              </w:rPr>
            </w:pPr>
            <w:r w:rsidRPr="0093496C">
              <w:rPr>
                <w:sz w:val="16"/>
                <w:szCs w:val="16"/>
              </w:rPr>
              <w:t xml:space="preserve">UE specific </w:t>
            </w:r>
            <w:r w:rsidRPr="0093496C">
              <w:rPr>
                <w:sz w:val="16"/>
                <w:szCs w:val="16"/>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61EF26C2" w14:textId="77777777" w:rsidR="00A53BDA" w:rsidRPr="0093496C" w:rsidRDefault="00A53BDA" w:rsidP="00674A2C">
            <w:pPr>
              <w:pStyle w:val="TAL"/>
              <w:rPr>
                <w:rFonts w:eastAsia="MS Mincho"/>
                <w:sz w:val="16"/>
                <w:szCs w:val="16"/>
              </w:rPr>
            </w:pPr>
            <w:r w:rsidRPr="0093496C">
              <w:rPr>
                <w:rFonts w:eastAsia="MS Mincho" w:hint="eastAsia"/>
                <w:sz w:val="16"/>
                <w:szCs w:val="16"/>
              </w:rPr>
              <w:t xml:space="preserve">If the number of PBCH antenna port is one, </w:t>
            </w:r>
            <w:r w:rsidRPr="0093496C">
              <w:rPr>
                <w:rFonts w:eastAsia="MS Mincho"/>
                <w:sz w:val="16"/>
                <w:szCs w:val="16"/>
              </w:rPr>
              <w:t>Single-antenna port, port 0</w:t>
            </w:r>
            <w:r w:rsidRPr="0093496C">
              <w:rPr>
                <w:rFonts w:eastAsia="MS Mincho" w:hint="eastAsia"/>
                <w:sz w:val="16"/>
                <w:szCs w:val="16"/>
              </w:rPr>
              <w:t xml:space="preserve"> is used</w:t>
            </w:r>
            <w:r w:rsidRPr="0093496C">
              <w:rPr>
                <w:rFonts w:eastAsia="MS Mincho"/>
                <w:sz w:val="16"/>
                <w:szCs w:val="16"/>
              </w:rPr>
              <w:t xml:space="preserve"> (see Clause 7.1.1)</w:t>
            </w:r>
            <w:r w:rsidRPr="0093496C">
              <w:rPr>
                <w:rFonts w:eastAsia="MS Mincho" w:hint="eastAsia"/>
                <w:sz w:val="16"/>
                <w:szCs w:val="16"/>
              </w:rPr>
              <w:t xml:space="preserve">, otherwise </w:t>
            </w:r>
            <w:r w:rsidRPr="0093496C">
              <w:rPr>
                <w:rFonts w:eastAsia="MS Mincho"/>
                <w:sz w:val="16"/>
                <w:szCs w:val="16"/>
              </w:rPr>
              <w:t>Transmit diversit</w:t>
            </w:r>
            <w:r w:rsidRPr="0093496C">
              <w:rPr>
                <w:rFonts w:eastAsia="MS Mincho" w:hint="eastAsia"/>
                <w:sz w:val="16"/>
                <w:szCs w:val="16"/>
              </w:rPr>
              <w:t>y</w:t>
            </w:r>
            <w:r w:rsidRPr="0093496C">
              <w:rPr>
                <w:rFonts w:eastAsia="MS Mincho"/>
                <w:sz w:val="16"/>
                <w:szCs w:val="16"/>
              </w:rPr>
              <w:t xml:space="preserve"> (see Clause 7.1.2)</w:t>
            </w:r>
          </w:p>
        </w:tc>
      </w:tr>
    </w:tbl>
    <w:p w14:paraId="029B6B2B" w14:textId="77777777" w:rsidR="00A53BDA" w:rsidRPr="0093496C" w:rsidRDefault="00A53BDA" w:rsidP="00A53BDA">
      <w:pPr>
        <w:rPr>
          <w:rFonts w:eastAsia="MS Mincho"/>
        </w:rPr>
      </w:pPr>
    </w:p>
    <w:p w14:paraId="1F6AFBDB" w14:textId="50348E7F" w:rsidR="00A53BDA" w:rsidRPr="0093496C" w:rsidRDefault="00A53BDA" w:rsidP="00A53BDA">
      <w:pPr>
        <w:pStyle w:val="TH"/>
        <w:rPr>
          <w:rFonts w:eastAsia="MS Mincho"/>
        </w:rPr>
      </w:pPr>
      <w:r w:rsidRPr="0093496C">
        <w:t xml:space="preserve">Table </w:t>
      </w:r>
      <w:r w:rsidRPr="0093496C">
        <w:rPr>
          <w:rFonts w:eastAsia="MS Mincho"/>
        </w:rPr>
        <w:t>7</w:t>
      </w:r>
      <w:r w:rsidRPr="0093496C">
        <w:t>.</w:t>
      </w:r>
      <w:r w:rsidRPr="0093496C">
        <w:rPr>
          <w:rFonts w:eastAsia="MS Mincho"/>
        </w:rPr>
        <w:t>1</w:t>
      </w:r>
      <w:r w:rsidRPr="0093496C">
        <w:t>-</w:t>
      </w:r>
      <w:r w:rsidRPr="0093496C">
        <w:rPr>
          <w:rFonts w:eastAsia="MS Mincho"/>
        </w:rPr>
        <w:t>8</w:t>
      </w:r>
      <w:r w:rsidRPr="0093496C">
        <w:t xml:space="preserve">: MPDCCH </w:t>
      </w:r>
      <w:r w:rsidRPr="0093496C">
        <w:rPr>
          <w:rFonts w:eastAsia="MS Mincho" w:hint="eastAsia"/>
        </w:rPr>
        <w:t>and PDSCH configured</w:t>
      </w:r>
      <w:r w:rsidRPr="0093496C">
        <w:t xml:space="preserve"> by Temporary C-RNTI and/or C-RNTI during random access procedure</w:t>
      </w:r>
      <w:ins w:id="47" w:author="MM2" w:date="2025-11-23T18:59:00Z" w16du:dateUtc="2025-11-24T00:59:00Z">
        <w:r w:rsidR="009B0009" w:rsidRPr="009B0009">
          <w:t>, or CB-RNTI during CB-Msg3-EDT procedure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5"/>
        <w:gridCol w:w="1769"/>
        <w:gridCol w:w="6427"/>
      </w:tblGrid>
      <w:tr w:rsidR="00A53BDA" w:rsidRPr="0093496C" w14:paraId="224D27F4" w14:textId="77777777" w:rsidTr="00235CE5">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14:paraId="664CD2FB" w14:textId="77777777" w:rsidR="00A53BDA" w:rsidRPr="0093496C" w:rsidRDefault="00A53BDA" w:rsidP="00674A2C">
            <w:pPr>
              <w:pStyle w:val="tah0"/>
            </w:pPr>
            <w:r w:rsidRPr="0093496C">
              <w:t>DCI format</w:t>
            </w:r>
          </w:p>
        </w:tc>
        <w:tc>
          <w:tcPr>
            <w:tcW w:w="1769" w:type="dxa"/>
            <w:tcBorders>
              <w:top w:val="single" w:sz="4" w:space="0" w:color="auto"/>
              <w:left w:val="single" w:sz="4" w:space="0" w:color="auto"/>
              <w:bottom w:val="single" w:sz="4" w:space="0" w:color="auto"/>
              <w:right w:val="single" w:sz="4" w:space="0" w:color="auto"/>
            </w:tcBorders>
            <w:shd w:val="clear" w:color="auto" w:fill="E0E0E0"/>
            <w:vAlign w:val="center"/>
          </w:tcPr>
          <w:p w14:paraId="2C46D089" w14:textId="77777777" w:rsidR="00A53BDA" w:rsidRPr="0093496C" w:rsidRDefault="00A53BDA" w:rsidP="00674A2C">
            <w:pPr>
              <w:pStyle w:val="tah0"/>
            </w:pPr>
            <w:r w:rsidRPr="0093496C">
              <w:t>Search Space</w:t>
            </w:r>
          </w:p>
        </w:tc>
        <w:tc>
          <w:tcPr>
            <w:tcW w:w="6427" w:type="dxa"/>
            <w:tcBorders>
              <w:top w:val="single" w:sz="4" w:space="0" w:color="auto"/>
              <w:left w:val="single" w:sz="4" w:space="0" w:color="auto"/>
              <w:bottom w:val="single" w:sz="4" w:space="0" w:color="auto"/>
              <w:right w:val="single" w:sz="4" w:space="0" w:color="auto"/>
            </w:tcBorders>
            <w:shd w:val="clear" w:color="auto" w:fill="E0E0E0"/>
            <w:vAlign w:val="center"/>
          </w:tcPr>
          <w:p w14:paraId="33BADA15" w14:textId="77777777" w:rsidR="00A53BDA" w:rsidRPr="0093496C" w:rsidRDefault="00A53BDA" w:rsidP="00674A2C">
            <w:pPr>
              <w:pStyle w:val="tah0"/>
            </w:pPr>
            <w:r w:rsidRPr="0093496C">
              <w:t xml:space="preserve">Transmission </w:t>
            </w:r>
            <w:r w:rsidRPr="0093496C">
              <w:rPr>
                <w:rFonts w:eastAsia="MS Mincho" w:hint="eastAsia"/>
              </w:rPr>
              <w:t>scheme</w:t>
            </w:r>
            <w:r w:rsidRPr="0093496C">
              <w:t xml:space="preserve"> of PDSCH corresponding to MPDCCH</w:t>
            </w:r>
          </w:p>
        </w:tc>
      </w:tr>
      <w:tr w:rsidR="00A53BDA" w:rsidRPr="0093496C" w14:paraId="117621CF" w14:textId="77777777" w:rsidTr="00235CE5">
        <w:trPr>
          <w:cantSplit/>
          <w:jc w:val="center"/>
        </w:trPr>
        <w:tc>
          <w:tcPr>
            <w:tcW w:w="1435" w:type="dxa"/>
            <w:vAlign w:val="center"/>
          </w:tcPr>
          <w:p w14:paraId="05028AB2" w14:textId="77777777" w:rsidR="00A53BDA" w:rsidRPr="0093496C" w:rsidRDefault="00A53BDA" w:rsidP="00674A2C">
            <w:pPr>
              <w:pStyle w:val="TAL"/>
              <w:rPr>
                <w:sz w:val="16"/>
                <w:szCs w:val="16"/>
                <w:lang w:eastAsia="en-US"/>
              </w:rPr>
            </w:pPr>
            <w:r w:rsidRPr="0093496C">
              <w:rPr>
                <w:sz w:val="16"/>
                <w:szCs w:val="16"/>
                <w:lang w:eastAsia="en-US"/>
              </w:rPr>
              <w:t xml:space="preserve">DCI format 6-1A </w:t>
            </w:r>
          </w:p>
        </w:tc>
        <w:tc>
          <w:tcPr>
            <w:tcW w:w="1769" w:type="dxa"/>
            <w:vAlign w:val="center"/>
          </w:tcPr>
          <w:p w14:paraId="4D8F73FA" w14:textId="77777777" w:rsidR="00A53BDA" w:rsidRPr="0093496C" w:rsidRDefault="00A53BDA" w:rsidP="00674A2C">
            <w:pPr>
              <w:pStyle w:val="TAL"/>
              <w:rPr>
                <w:rFonts w:eastAsia="MS Mincho"/>
                <w:sz w:val="16"/>
                <w:szCs w:val="16"/>
                <w:lang w:eastAsia="en-US"/>
              </w:rPr>
            </w:pPr>
            <w:r w:rsidRPr="0093496C">
              <w:rPr>
                <w:sz w:val="16"/>
                <w:szCs w:val="16"/>
                <w:lang w:eastAsia="en-US"/>
              </w:rPr>
              <w:t xml:space="preserve">Type2-Common </w:t>
            </w:r>
          </w:p>
        </w:tc>
        <w:tc>
          <w:tcPr>
            <w:tcW w:w="6427" w:type="dxa"/>
            <w:vAlign w:val="center"/>
          </w:tcPr>
          <w:p w14:paraId="13612932" w14:textId="77777777" w:rsidR="00A53BDA" w:rsidRPr="0093496C" w:rsidRDefault="00A53BDA" w:rsidP="00674A2C">
            <w:pPr>
              <w:pStyle w:val="TAL"/>
              <w:rPr>
                <w:rFonts w:eastAsia="MS Mincho"/>
                <w:sz w:val="16"/>
                <w:szCs w:val="16"/>
                <w:lang w:eastAsia="en-US"/>
              </w:rPr>
            </w:pPr>
            <w:r w:rsidRPr="0093496C">
              <w:rPr>
                <w:rFonts w:eastAsia="MS Mincho" w:hint="eastAsia"/>
                <w:sz w:val="16"/>
                <w:szCs w:val="16"/>
                <w:lang w:eastAsia="en-US"/>
              </w:rPr>
              <w:t xml:space="preserve">If the number of PBCH antenna port is one, </w:t>
            </w:r>
            <w:r w:rsidRPr="0093496C">
              <w:rPr>
                <w:sz w:val="16"/>
                <w:szCs w:val="16"/>
                <w:lang w:eastAsia="en-US"/>
              </w:rPr>
              <w:t>Single-antenna port, port 0</w:t>
            </w:r>
            <w:r w:rsidRPr="0093496C">
              <w:rPr>
                <w:rFonts w:eastAsia="MS Mincho" w:hint="eastAsia"/>
                <w:sz w:val="16"/>
                <w:szCs w:val="16"/>
                <w:lang w:eastAsia="en-US"/>
              </w:rPr>
              <w:t xml:space="preserve"> is used</w:t>
            </w:r>
            <w:r w:rsidRPr="0093496C">
              <w:rPr>
                <w:rFonts w:eastAsia="MS Mincho"/>
                <w:sz w:val="16"/>
                <w:szCs w:val="16"/>
                <w:lang w:eastAsia="en-US"/>
              </w:rPr>
              <w:t xml:space="preserve"> (see Clause 7.1.1)</w:t>
            </w:r>
            <w:r w:rsidRPr="0093496C">
              <w:rPr>
                <w:rFonts w:eastAsia="MS Mincho" w:hint="eastAsia"/>
                <w:sz w:val="16"/>
                <w:szCs w:val="16"/>
                <w:lang w:eastAsia="en-US"/>
              </w:rPr>
              <w:t xml:space="preserve">, otherwise </w:t>
            </w:r>
            <w:r w:rsidRPr="0093496C">
              <w:rPr>
                <w:sz w:val="16"/>
                <w:szCs w:val="16"/>
                <w:lang w:eastAsia="en-US"/>
              </w:rPr>
              <w:t>Transmit diversit</w:t>
            </w:r>
            <w:r w:rsidRPr="0093496C">
              <w:rPr>
                <w:rFonts w:eastAsia="MS Mincho" w:hint="eastAsia"/>
                <w:sz w:val="16"/>
                <w:szCs w:val="16"/>
                <w:lang w:eastAsia="en-US"/>
              </w:rPr>
              <w:t>y</w:t>
            </w:r>
            <w:r w:rsidRPr="0093496C">
              <w:rPr>
                <w:rFonts w:eastAsia="MS Mincho"/>
                <w:sz w:val="16"/>
                <w:szCs w:val="16"/>
                <w:lang w:eastAsia="en-US"/>
              </w:rPr>
              <w:t xml:space="preserve"> (see Clause 7.1.2)</w:t>
            </w:r>
          </w:p>
        </w:tc>
      </w:tr>
      <w:tr w:rsidR="00A53BDA" w:rsidRPr="0093496C" w14:paraId="46FBE050" w14:textId="77777777" w:rsidTr="00235CE5">
        <w:trPr>
          <w:cantSplit/>
          <w:jc w:val="center"/>
        </w:trPr>
        <w:tc>
          <w:tcPr>
            <w:tcW w:w="1435" w:type="dxa"/>
            <w:tcBorders>
              <w:top w:val="single" w:sz="4" w:space="0" w:color="auto"/>
              <w:left w:val="single" w:sz="4" w:space="0" w:color="auto"/>
              <w:bottom w:val="single" w:sz="4" w:space="0" w:color="auto"/>
              <w:right w:val="single" w:sz="4" w:space="0" w:color="auto"/>
            </w:tcBorders>
            <w:vAlign w:val="center"/>
          </w:tcPr>
          <w:p w14:paraId="7BFBAFFA" w14:textId="77777777" w:rsidR="00A53BDA" w:rsidRPr="0093496C" w:rsidRDefault="00A53BDA" w:rsidP="00674A2C">
            <w:pPr>
              <w:pStyle w:val="TAL"/>
              <w:rPr>
                <w:sz w:val="16"/>
                <w:szCs w:val="16"/>
                <w:lang w:eastAsia="en-US"/>
              </w:rPr>
            </w:pPr>
            <w:r w:rsidRPr="0093496C">
              <w:rPr>
                <w:sz w:val="16"/>
                <w:szCs w:val="16"/>
                <w:lang w:eastAsia="en-US"/>
              </w:rPr>
              <w:t>DCI format 6-1B</w:t>
            </w:r>
          </w:p>
        </w:tc>
        <w:tc>
          <w:tcPr>
            <w:tcW w:w="1769" w:type="dxa"/>
            <w:tcBorders>
              <w:top w:val="single" w:sz="4" w:space="0" w:color="auto"/>
              <w:left w:val="single" w:sz="4" w:space="0" w:color="auto"/>
              <w:bottom w:val="single" w:sz="4" w:space="0" w:color="auto"/>
              <w:right w:val="single" w:sz="4" w:space="0" w:color="auto"/>
            </w:tcBorders>
            <w:vAlign w:val="center"/>
          </w:tcPr>
          <w:p w14:paraId="019B095A" w14:textId="77777777" w:rsidR="00A53BDA" w:rsidRPr="0093496C" w:rsidRDefault="00A53BDA" w:rsidP="00674A2C">
            <w:pPr>
              <w:pStyle w:val="TAL"/>
              <w:rPr>
                <w:sz w:val="16"/>
                <w:szCs w:val="16"/>
                <w:lang w:eastAsia="en-US"/>
              </w:rPr>
            </w:pPr>
            <w:r w:rsidRPr="0093496C">
              <w:rPr>
                <w:sz w:val="16"/>
                <w:szCs w:val="16"/>
                <w:lang w:eastAsia="en-US"/>
              </w:rPr>
              <w:t xml:space="preserve">Type2-Common </w:t>
            </w:r>
          </w:p>
        </w:tc>
        <w:tc>
          <w:tcPr>
            <w:tcW w:w="6427" w:type="dxa"/>
            <w:tcBorders>
              <w:top w:val="single" w:sz="4" w:space="0" w:color="auto"/>
              <w:left w:val="single" w:sz="4" w:space="0" w:color="auto"/>
              <w:bottom w:val="single" w:sz="4" w:space="0" w:color="auto"/>
              <w:right w:val="single" w:sz="4" w:space="0" w:color="auto"/>
            </w:tcBorders>
            <w:vAlign w:val="center"/>
          </w:tcPr>
          <w:p w14:paraId="33C27B2B" w14:textId="77777777" w:rsidR="00A53BDA" w:rsidRPr="0093496C" w:rsidRDefault="00A53BDA" w:rsidP="00674A2C">
            <w:pPr>
              <w:pStyle w:val="TAL"/>
              <w:rPr>
                <w:rFonts w:eastAsia="MS Mincho"/>
                <w:sz w:val="16"/>
                <w:szCs w:val="16"/>
                <w:lang w:eastAsia="en-US"/>
              </w:rPr>
            </w:pPr>
            <w:r w:rsidRPr="0093496C">
              <w:rPr>
                <w:rFonts w:eastAsia="MS Mincho" w:hint="eastAsia"/>
                <w:sz w:val="16"/>
                <w:szCs w:val="16"/>
                <w:lang w:eastAsia="en-US"/>
              </w:rPr>
              <w:t xml:space="preserve">If the number of PBCH antenna port is one, </w:t>
            </w:r>
            <w:r w:rsidRPr="0093496C">
              <w:rPr>
                <w:rFonts w:eastAsia="MS Mincho"/>
                <w:sz w:val="16"/>
                <w:szCs w:val="16"/>
                <w:lang w:eastAsia="en-US"/>
              </w:rPr>
              <w:t>Single-antenna port, port 0</w:t>
            </w:r>
            <w:r w:rsidRPr="0093496C">
              <w:rPr>
                <w:rFonts w:eastAsia="MS Mincho" w:hint="eastAsia"/>
                <w:sz w:val="16"/>
                <w:szCs w:val="16"/>
                <w:lang w:eastAsia="en-US"/>
              </w:rPr>
              <w:t xml:space="preserve"> is used</w:t>
            </w:r>
            <w:r w:rsidRPr="0093496C">
              <w:rPr>
                <w:rFonts w:eastAsia="MS Mincho"/>
                <w:sz w:val="16"/>
                <w:szCs w:val="16"/>
                <w:lang w:eastAsia="en-US"/>
              </w:rPr>
              <w:t xml:space="preserve"> (see Clause 7.1.1)</w:t>
            </w:r>
            <w:r w:rsidRPr="0093496C">
              <w:rPr>
                <w:rFonts w:eastAsia="MS Mincho" w:hint="eastAsia"/>
                <w:sz w:val="16"/>
                <w:szCs w:val="16"/>
                <w:lang w:eastAsia="en-US"/>
              </w:rPr>
              <w:t xml:space="preserve">, otherwise </w:t>
            </w:r>
            <w:r w:rsidRPr="0093496C">
              <w:rPr>
                <w:rFonts w:eastAsia="MS Mincho"/>
                <w:sz w:val="16"/>
                <w:szCs w:val="16"/>
                <w:lang w:eastAsia="en-US"/>
              </w:rPr>
              <w:t>Transmit diversit</w:t>
            </w:r>
            <w:r w:rsidRPr="0093496C">
              <w:rPr>
                <w:rFonts w:eastAsia="MS Mincho" w:hint="eastAsia"/>
                <w:sz w:val="16"/>
                <w:szCs w:val="16"/>
                <w:lang w:eastAsia="en-US"/>
              </w:rPr>
              <w:t>y</w:t>
            </w:r>
            <w:r w:rsidRPr="0093496C">
              <w:rPr>
                <w:rFonts w:eastAsia="MS Mincho"/>
                <w:sz w:val="16"/>
                <w:szCs w:val="16"/>
                <w:lang w:eastAsia="en-US"/>
              </w:rPr>
              <w:t xml:space="preserve"> (see Clause 7.1.2)</w:t>
            </w:r>
          </w:p>
        </w:tc>
      </w:tr>
      <w:tr w:rsidR="00235CE5" w:rsidRPr="0093496C" w14:paraId="6E7BFC84" w14:textId="77777777" w:rsidTr="001B3EF2">
        <w:trPr>
          <w:cantSplit/>
          <w:jc w:val="center"/>
          <w:ins w:id="48" w:author="MM2" w:date="2025-11-23T19:04:00Z"/>
        </w:trPr>
        <w:tc>
          <w:tcPr>
            <w:tcW w:w="9631" w:type="dxa"/>
            <w:gridSpan w:val="3"/>
            <w:tcBorders>
              <w:top w:val="single" w:sz="4" w:space="0" w:color="auto"/>
              <w:left w:val="single" w:sz="4" w:space="0" w:color="auto"/>
              <w:bottom w:val="single" w:sz="4" w:space="0" w:color="auto"/>
              <w:right w:val="single" w:sz="4" w:space="0" w:color="auto"/>
            </w:tcBorders>
            <w:vAlign w:val="center"/>
          </w:tcPr>
          <w:p w14:paraId="244B0E9A" w14:textId="28EEEFC2" w:rsidR="00235CE5" w:rsidRPr="002B135E" w:rsidRDefault="00235CE5" w:rsidP="00235CE5">
            <w:pPr>
              <w:pStyle w:val="TAN"/>
              <w:rPr>
                <w:ins w:id="49" w:author="MM2" w:date="2025-11-23T19:04:00Z" w16du:dateUtc="2025-11-24T01:04:00Z"/>
                <w:rFonts w:eastAsia="MS Mincho"/>
                <w:sz w:val="16"/>
                <w:szCs w:val="16"/>
              </w:rPr>
            </w:pPr>
            <w:ins w:id="50" w:author="MM2" w:date="2025-11-23T19:04:00Z" w16du:dateUtc="2025-11-24T01:04:00Z">
              <w:r w:rsidRPr="002B135E">
                <w:rPr>
                  <w:rFonts w:eastAsia="MS Mincho"/>
                  <w:sz w:val="16"/>
                  <w:szCs w:val="16"/>
                </w:rPr>
                <w:t>Note</w:t>
              </w:r>
            </w:ins>
            <w:ins w:id="51" w:author="MM2" w:date="2025-11-23T19:05:00Z" w16du:dateUtc="2025-11-24T01:05:00Z">
              <w:r w:rsidRPr="002B135E">
                <w:rPr>
                  <w:rFonts w:eastAsia="MS Mincho"/>
                  <w:sz w:val="16"/>
                  <w:szCs w:val="16"/>
                </w:rPr>
                <w:t xml:space="preserve"> 1</w:t>
              </w:r>
            </w:ins>
            <w:ins w:id="52" w:author="MM2" w:date="2025-11-23T19:04:00Z" w16du:dateUtc="2025-11-24T01:04:00Z">
              <w:r w:rsidRPr="002B135E">
                <w:rPr>
                  <w:rFonts w:eastAsia="MS Mincho"/>
                  <w:sz w:val="16"/>
                  <w:szCs w:val="16"/>
                </w:rPr>
                <w:t>: Only DCI format 6-1A is applicable for CB-RNTI during CB-Msg3-EDT procedure</w:t>
              </w:r>
            </w:ins>
          </w:p>
        </w:tc>
      </w:tr>
    </w:tbl>
    <w:p w14:paraId="18DBF055" w14:textId="77777777" w:rsidR="009B0009" w:rsidRPr="0093496C" w:rsidRDefault="009B0009" w:rsidP="00A53BDA">
      <w:pPr>
        <w:rPr>
          <w:rFonts w:eastAsia="MS Mincho"/>
        </w:rPr>
      </w:pPr>
    </w:p>
    <w:p w14:paraId="715A31DD" w14:textId="77777777" w:rsidR="00A53BDA" w:rsidRDefault="00A53BDA" w:rsidP="00A53BDA">
      <w:pPr>
        <w:rPr>
          <w:rFonts w:eastAsia="MS Mincho"/>
        </w:rPr>
      </w:pPr>
      <w:r w:rsidRPr="0093496C">
        <w:rPr>
          <w:rFonts w:eastAsia="MS Mincho"/>
        </w:rPr>
        <w:t>If a BL/CE UE is configured by higher layers to decode MPDCCH with CRC scrambled by the PUR-RNTI,</w:t>
      </w:r>
      <w:r w:rsidRPr="0093496C">
        <w:t xml:space="preserve"> </w:t>
      </w:r>
      <w:r w:rsidRPr="0093496C">
        <w:rPr>
          <w:rFonts w:eastAsia="MS Mincho"/>
        </w:rPr>
        <w:t>the</w:t>
      </w:r>
      <w:r w:rsidRPr="0093496C">
        <w:t xml:space="preserve"> UE shall decode</w:t>
      </w:r>
      <w:r w:rsidRPr="0093496C">
        <w:rPr>
          <w:rFonts w:eastAsia="MS Mincho" w:hint="eastAsia"/>
        </w:rPr>
        <w:t xml:space="preserve"> </w:t>
      </w:r>
      <w:r w:rsidRPr="0093496C">
        <w:t>the M</w:t>
      </w:r>
      <w:r w:rsidRPr="0093496C">
        <w:rPr>
          <w:rFonts w:eastAsia="MS Mincho"/>
        </w:rPr>
        <w:t xml:space="preserve">PDCCH and </w:t>
      </w:r>
      <w:r w:rsidRPr="0093496C">
        <w:rPr>
          <w:rFonts w:eastAsia="MS Mincho" w:hint="eastAsia"/>
        </w:rPr>
        <w:t>any</w:t>
      </w:r>
      <w:r w:rsidRPr="0093496C">
        <w:rPr>
          <w:rFonts w:eastAsia="MS Mincho"/>
        </w:rPr>
        <w:t xml:space="preserve"> corresponding </w:t>
      </w:r>
      <w:r w:rsidRPr="0093496C">
        <w:t>PDSCH</w:t>
      </w:r>
      <w:r w:rsidRPr="0093496C">
        <w:rPr>
          <w:rFonts w:eastAsia="MS Mincho"/>
        </w:rPr>
        <w:t xml:space="preserve"> according to the respective combinations defined in Table 7.1-9.</w:t>
      </w:r>
      <w:r w:rsidRPr="0093496C">
        <w:rPr>
          <w:rFonts w:eastAsia="MS Mincho" w:hint="eastAsia"/>
        </w:rPr>
        <w:t xml:space="preserve"> The scrambling </w:t>
      </w:r>
      <w:r w:rsidRPr="0093496C">
        <w:rPr>
          <w:rFonts w:eastAsia="MS Mincho"/>
        </w:rPr>
        <w:t>initialization</w:t>
      </w:r>
      <w:r w:rsidRPr="0093496C">
        <w:rPr>
          <w:rFonts w:eastAsia="MS Mincho" w:hint="eastAsia"/>
        </w:rPr>
        <w:t xml:space="preserve"> of PDSCH corresponding to these </w:t>
      </w:r>
      <w:r w:rsidRPr="0093496C">
        <w:rPr>
          <w:rFonts w:eastAsia="MS Mincho"/>
        </w:rPr>
        <w:t>M</w:t>
      </w:r>
      <w:r w:rsidRPr="0093496C">
        <w:rPr>
          <w:rFonts w:eastAsia="MS Mincho" w:hint="eastAsia"/>
        </w:rPr>
        <w:t>PDCCH</w:t>
      </w:r>
      <w:r w:rsidRPr="0093496C">
        <w:rPr>
          <w:rFonts w:eastAsia="Batang" w:hint="eastAsia"/>
        </w:rPr>
        <w:t>s</w:t>
      </w:r>
      <w:r w:rsidRPr="0093496C">
        <w:rPr>
          <w:rFonts w:eastAsia="MS Mincho" w:hint="eastAsia"/>
        </w:rPr>
        <w:t xml:space="preserve"> is by PUR-RNTI.</w:t>
      </w:r>
    </w:p>
    <w:p w14:paraId="3197FF31" w14:textId="77777777" w:rsidR="00E93781" w:rsidRDefault="00E93781" w:rsidP="00E93781">
      <w:pPr>
        <w:jc w:val="center"/>
        <w:rPr>
          <w:color w:val="FF0000"/>
          <w:sz w:val="36"/>
          <w:szCs w:val="36"/>
        </w:rPr>
      </w:pPr>
      <w:r>
        <w:rPr>
          <w:color w:val="FF0000"/>
          <w:sz w:val="36"/>
          <w:szCs w:val="36"/>
        </w:rPr>
        <w:t>&lt;Unchanged parts are omitted&gt;</w:t>
      </w:r>
    </w:p>
    <w:p w14:paraId="6F9BB75F" w14:textId="77777777" w:rsidR="00E93781" w:rsidRPr="00730023" w:rsidRDefault="00E93781" w:rsidP="00E93781">
      <w:pPr>
        <w:pStyle w:val="Heading2"/>
        <w:rPr>
          <w:rFonts w:ascii="Times New Roman" w:hAnsi="Times New Roman"/>
          <w:sz w:val="20"/>
        </w:rPr>
      </w:pPr>
      <w:bookmarkStart w:id="53" w:name="_Toc415085486"/>
      <w:r w:rsidRPr="00730023">
        <w:t>8.0</w:t>
      </w:r>
      <w:r w:rsidRPr="00730023">
        <w:tab/>
        <w:t>UE</w:t>
      </w:r>
      <w:r w:rsidRPr="00730023">
        <w:rPr>
          <w:rFonts w:hint="eastAsia"/>
        </w:rPr>
        <w:t xml:space="preserve"> procedure for </w:t>
      </w:r>
      <w:r w:rsidRPr="00730023">
        <w:t>transmitting the physical uplink shared channel</w:t>
      </w:r>
      <w:bookmarkEnd w:id="53"/>
    </w:p>
    <w:p w14:paraId="43D6BAB6" w14:textId="77777777" w:rsidR="00E93781" w:rsidRPr="00730023" w:rsidRDefault="00E93781" w:rsidP="00E93781">
      <w:r w:rsidRPr="00730023">
        <w:t xml:space="preserve">The term "UL/DL configuration" in this Clause refers to the higher layer parameter </w:t>
      </w:r>
      <w:r w:rsidRPr="00730023">
        <w:rPr>
          <w:i/>
        </w:rPr>
        <w:t xml:space="preserve">subframeAssignment </w:t>
      </w:r>
      <w:r w:rsidRPr="00730023">
        <w:t xml:space="preserve">unless specified otherwise. </w:t>
      </w:r>
    </w:p>
    <w:p w14:paraId="15A61F1C" w14:textId="77777777" w:rsidR="00E93781" w:rsidRDefault="00E93781" w:rsidP="00E93781">
      <w:pPr>
        <w:jc w:val="center"/>
        <w:rPr>
          <w:color w:val="FF0000"/>
          <w:sz w:val="36"/>
          <w:szCs w:val="36"/>
        </w:rPr>
      </w:pPr>
      <w:r>
        <w:rPr>
          <w:color w:val="FF0000"/>
          <w:sz w:val="36"/>
          <w:szCs w:val="36"/>
        </w:rPr>
        <w:t>&lt;Unchanged parts are omitted&gt;</w:t>
      </w:r>
    </w:p>
    <w:p w14:paraId="5BE73483" w14:textId="77777777" w:rsidR="00E93781" w:rsidRPr="00730023" w:rsidRDefault="00E93781" w:rsidP="00E93781">
      <w:pPr>
        <w:rPr>
          <w:rFonts w:eastAsia="MS Mincho"/>
        </w:rPr>
      </w:pPr>
      <w:r w:rsidRPr="00730023">
        <w:rPr>
          <w:rFonts w:eastAsia="MS Mincho"/>
        </w:rPr>
        <w:t>If a UE is configured by higher layers to decode PDCCHs with the CRC scrambled by the Temporary C-RNTI</w:t>
      </w:r>
      <w:r w:rsidRPr="00730023">
        <w:rPr>
          <w:rFonts w:eastAsia="MS Mincho" w:hint="eastAsia"/>
        </w:rPr>
        <w:t xml:space="preserve"> regardless of whether</w:t>
      </w:r>
      <w:r w:rsidRPr="00730023">
        <w:rPr>
          <w:rFonts w:eastAsia="MS Mincho"/>
        </w:rPr>
        <w:t xml:space="preserve"> UE is </w:t>
      </w:r>
      <w:r w:rsidRPr="00730023">
        <w:rPr>
          <w:rFonts w:eastAsia="MS Mincho" w:hint="eastAsia"/>
        </w:rPr>
        <w:t xml:space="preserve">configured or </w:t>
      </w:r>
      <w:r w:rsidRPr="00730023">
        <w:rPr>
          <w:rFonts w:eastAsia="MS Mincho"/>
        </w:rPr>
        <w:t>not configured to decode PDCCHs with the CRC scrambled by the C-RNTI,</w:t>
      </w:r>
      <w:r w:rsidRPr="00730023">
        <w:t xml:space="preserve"> </w:t>
      </w:r>
      <w:r w:rsidRPr="00730023">
        <w:rPr>
          <w:rFonts w:eastAsia="MS Mincho"/>
        </w:rPr>
        <w:t>the</w:t>
      </w:r>
      <w:r w:rsidRPr="00730023">
        <w:t xml:space="preserve"> UE shall decode the </w:t>
      </w:r>
      <w:r w:rsidRPr="00730023">
        <w:rPr>
          <w:rFonts w:eastAsia="MS Mincho"/>
        </w:rPr>
        <w:t>PDCCH according to the combination defined in Table 8-</w:t>
      </w:r>
      <w:r w:rsidRPr="00730023">
        <w:rPr>
          <w:rFonts w:eastAsia="MS Mincho" w:hint="eastAsia"/>
        </w:rPr>
        <w:t>6</w:t>
      </w:r>
      <w:r w:rsidRPr="00730023">
        <w:rPr>
          <w:rFonts w:eastAsia="MS Mincho"/>
        </w:rPr>
        <w:t xml:space="preserve"> and transmit the corresponding PUSCH.</w:t>
      </w:r>
      <w:r w:rsidRPr="00730023">
        <w:rPr>
          <w:rFonts w:eastAsia="MS Mincho" w:hint="eastAsia"/>
        </w:rPr>
        <w:t xml:space="preserve"> The scrambling </w:t>
      </w:r>
      <w:r w:rsidRPr="00730023">
        <w:rPr>
          <w:rFonts w:eastAsia="MS Mincho"/>
        </w:rPr>
        <w:t>initialization</w:t>
      </w:r>
      <w:r w:rsidRPr="00730023">
        <w:rPr>
          <w:rFonts w:eastAsia="MS Mincho" w:hint="eastAsia"/>
        </w:rPr>
        <w:t xml:space="preserve"> of PUSCH corresponding to these PDCCH is by Temporary C-RNTI.</w:t>
      </w:r>
    </w:p>
    <w:p w14:paraId="4FD6754F" w14:textId="77777777" w:rsidR="00E93781" w:rsidRPr="00730023" w:rsidRDefault="00E93781" w:rsidP="00E93781">
      <w:pPr>
        <w:rPr>
          <w:rFonts w:eastAsia="MS Mincho"/>
        </w:rPr>
      </w:pPr>
      <w:r w:rsidRPr="00730023">
        <w:rPr>
          <w:rFonts w:eastAsia="MS Mincho"/>
        </w:rPr>
        <w:t>If a UE is configured by higher layers to decode MPDCCHs with the CRC scrambled by the Temporary C-RNTI</w:t>
      </w:r>
      <w:r w:rsidRPr="00730023">
        <w:rPr>
          <w:rFonts w:eastAsia="MS Mincho" w:hint="eastAsia"/>
        </w:rPr>
        <w:t xml:space="preserve"> regardless of whether</w:t>
      </w:r>
      <w:r w:rsidRPr="00730023">
        <w:rPr>
          <w:rFonts w:eastAsia="MS Mincho"/>
        </w:rPr>
        <w:t xml:space="preserve"> UE is </w:t>
      </w:r>
      <w:r w:rsidRPr="00730023">
        <w:rPr>
          <w:rFonts w:eastAsia="MS Mincho" w:hint="eastAsia"/>
        </w:rPr>
        <w:t xml:space="preserve">configured or </w:t>
      </w:r>
      <w:r w:rsidRPr="00730023">
        <w:rPr>
          <w:rFonts w:eastAsia="MS Mincho"/>
        </w:rPr>
        <w:t>not configured to decode MPDCCHs with the CRC scrambled by the C-RNTI during random access procedure,</w:t>
      </w:r>
      <w:r w:rsidRPr="00730023">
        <w:t xml:space="preserve"> </w:t>
      </w:r>
      <w:r w:rsidRPr="00730023">
        <w:rPr>
          <w:rFonts w:eastAsia="MS Mincho"/>
        </w:rPr>
        <w:t>the</w:t>
      </w:r>
      <w:r w:rsidRPr="00730023">
        <w:t xml:space="preserve"> UE shall decode the M</w:t>
      </w:r>
      <w:r w:rsidRPr="00730023">
        <w:rPr>
          <w:rFonts w:eastAsia="MS Mincho"/>
        </w:rPr>
        <w:t xml:space="preserve">PDCCH according to the combination defined in </w:t>
      </w:r>
      <w:r w:rsidRPr="00730023">
        <w:rPr>
          <w:rFonts w:eastAsia="MS Mincho"/>
        </w:rPr>
        <w:lastRenderedPageBreak/>
        <w:t>Table 8-</w:t>
      </w:r>
      <w:r w:rsidRPr="00730023">
        <w:rPr>
          <w:rFonts w:eastAsia="MS Mincho" w:hint="eastAsia"/>
        </w:rPr>
        <w:t>6</w:t>
      </w:r>
      <w:r w:rsidRPr="00730023">
        <w:rPr>
          <w:rFonts w:eastAsia="MS Mincho"/>
        </w:rPr>
        <w:t>A and transmit the corresponding PUSCH.</w:t>
      </w:r>
      <w:r w:rsidRPr="00730023">
        <w:rPr>
          <w:rFonts w:eastAsia="MS Mincho" w:hint="eastAsia"/>
        </w:rPr>
        <w:t xml:space="preserve"> The scrambling </w:t>
      </w:r>
      <w:r w:rsidRPr="00730023">
        <w:rPr>
          <w:rFonts w:eastAsia="MS Mincho"/>
        </w:rPr>
        <w:t>initialization</w:t>
      </w:r>
      <w:r w:rsidRPr="00730023">
        <w:rPr>
          <w:rFonts w:eastAsia="MS Mincho" w:hint="eastAsia"/>
        </w:rPr>
        <w:t xml:space="preserve"> of PUSCH corresponding to these </w:t>
      </w:r>
      <w:r w:rsidRPr="00730023">
        <w:rPr>
          <w:rFonts w:eastAsia="MS Mincho"/>
        </w:rPr>
        <w:t>M</w:t>
      </w:r>
      <w:r w:rsidRPr="00730023">
        <w:rPr>
          <w:rFonts w:eastAsia="MS Mincho" w:hint="eastAsia"/>
        </w:rPr>
        <w:t>PDCCH is by Temporary C-RNTI.</w:t>
      </w:r>
    </w:p>
    <w:p w14:paraId="715F2ADE" w14:textId="77777777" w:rsidR="00E93781" w:rsidRPr="00730023" w:rsidRDefault="00E93781" w:rsidP="00E93781">
      <w:r w:rsidRPr="00730023">
        <w:rPr>
          <w:rFonts w:eastAsia="MS Mincho"/>
        </w:rPr>
        <w:t>If a Temporary C-RNTI is set by higher layers, t</w:t>
      </w:r>
      <w:r w:rsidRPr="00730023">
        <w:rPr>
          <w:rFonts w:eastAsia="MS Mincho" w:hint="eastAsia"/>
        </w:rPr>
        <w:t xml:space="preserve">he scrambling of PUSCH corresponding </w:t>
      </w:r>
      <w:r w:rsidRPr="00730023">
        <w:rPr>
          <w:rFonts w:eastAsia="MS Mincho"/>
        </w:rPr>
        <w:t>to the Random Access Response Gran</w:t>
      </w:r>
      <w:r w:rsidRPr="00730023">
        <w:rPr>
          <w:rFonts w:eastAsia="MS Mincho" w:hint="eastAsia"/>
        </w:rPr>
        <w:t>t</w:t>
      </w:r>
      <w:r w:rsidRPr="00730023">
        <w:rPr>
          <w:rFonts w:eastAsia="MS Mincho"/>
        </w:rPr>
        <w:t xml:space="preserve"> in Clause 6.2 </w:t>
      </w:r>
      <w:r w:rsidRPr="00730023">
        <w:rPr>
          <w:rFonts w:eastAsia="Batang" w:hint="eastAsia"/>
        </w:rPr>
        <w:t xml:space="preserve">and the PUSCH retransmission for the same transport block </w:t>
      </w:r>
      <w:r w:rsidRPr="00730023">
        <w:rPr>
          <w:rFonts w:eastAsia="MS Mincho"/>
        </w:rPr>
        <w:t xml:space="preserve">is by </w:t>
      </w:r>
      <w:r w:rsidRPr="00730023">
        <w:rPr>
          <w:rFonts w:eastAsia="MS Mincho" w:hint="eastAsia"/>
        </w:rPr>
        <w:t>T</w:t>
      </w:r>
      <w:r w:rsidRPr="00730023">
        <w:rPr>
          <w:rFonts w:eastAsia="MS Mincho"/>
        </w:rPr>
        <w:t xml:space="preserve">emporary C-RNTI. </w:t>
      </w:r>
      <w:r w:rsidRPr="00730023">
        <w:t>Else, the scrambling of PUSCH corresponding to the Random Access Response Grant in Clause 6.2 and the PUSCH retransmission for the same transport block is by C-RNTI.</w:t>
      </w:r>
    </w:p>
    <w:p w14:paraId="6AFC7850" w14:textId="77777777" w:rsidR="00E93781" w:rsidRDefault="00E93781" w:rsidP="00E93781">
      <w:pPr>
        <w:rPr>
          <w:ins w:id="54" w:author="MM2" w:date="2025-11-23T19:13:00Z" w16du:dateUtc="2025-11-24T01:13:00Z"/>
          <w:rFonts w:eastAsia="MS Mincho"/>
        </w:rPr>
      </w:pPr>
      <w:r w:rsidRPr="00730023">
        <w:rPr>
          <w:rFonts w:eastAsia="MS Mincho"/>
        </w:rPr>
        <w:t>If a UE is also configured by higher layers to decode MPDCCH with CRC scrambled by the C-RNTI during random access procedure,</w:t>
      </w:r>
      <w:r w:rsidRPr="00730023">
        <w:t xml:space="preserve"> </w:t>
      </w:r>
      <w:r w:rsidRPr="00730023">
        <w:rPr>
          <w:rFonts w:eastAsia="MS Mincho"/>
        </w:rPr>
        <w:t>the</w:t>
      </w:r>
      <w:r w:rsidRPr="00730023">
        <w:t xml:space="preserve"> UE shall decode the M</w:t>
      </w:r>
      <w:r w:rsidRPr="00730023">
        <w:rPr>
          <w:rFonts w:eastAsia="MS Mincho"/>
        </w:rPr>
        <w:t xml:space="preserve">PDCCH according to the combination defined in Table 8-6A and transmit the corresponding </w:t>
      </w:r>
      <w:r w:rsidRPr="00730023">
        <w:t>PUSCH</w:t>
      </w:r>
      <w:r w:rsidRPr="00730023">
        <w:rPr>
          <w:rFonts w:eastAsia="MS Mincho"/>
        </w:rPr>
        <w:t>.</w:t>
      </w:r>
      <w:r w:rsidRPr="00730023">
        <w:rPr>
          <w:rFonts w:eastAsia="MS Mincho" w:hint="eastAsia"/>
        </w:rPr>
        <w:t xml:space="preserve"> The scrambling </w:t>
      </w:r>
      <w:r w:rsidRPr="00730023">
        <w:rPr>
          <w:rFonts w:eastAsia="MS Mincho"/>
        </w:rPr>
        <w:t>initialization</w:t>
      </w:r>
      <w:r w:rsidRPr="00730023">
        <w:rPr>
          <w:rFonts w:eastAsia="MS Mincho" w:hint="eastAsia"/>
        </w:rPr>
        <w:t xml:space="preserve"> of P</w:t>
      </w:r>
      <w:r w:rsidRPr="00730023">
        <w:rPr>
          <w:rFonts w:eastAsia="MS Mincho"/>
        </w:rPr>
        <w:t>U</w:t>
      </w:r>
      <w:r w:rsidRPr="00730023">
        <w:rPr>
          <w:rFonts w:eastAsia="MS Mincho" w:hint="eastAsia"/>
        </w:rPr>
        <w:t xml:space="preserve">SCH corresponding to these </w:t>
      </w:r>
      <w:r w:rsidRPr="00730023">
        <w:rPr>
          <w:rFonts w:eastAsia="MS Mincho"/>
        </w:rPr>
        <w:t>M</w:t>
      </w:r>
      <w:r w:rsidRPr="00730023">
        <w:rPr>
          <w:rFonts w:eastAsia="MS Mincho" w:hint="eastAsia"/>
        </w:rPr>
        <w:t>PDCCH is by C-RNTI.</w:t>
      </w:r>
    </w:p>
    <w:p w14:paraId="2F438D96" w14:textId="66724C6E" w:rsidR="00E70A5B" w:rsidRPr="00E70A5B" w:rsidRDefault="00E70A5B" w:rsidP="00E93781">
      <w:pPr>
        <w:rPr>
          <w:rFonts w:eastAsia="MS Mincho"/>
          <w:lang w:val="en-US"/>
        </w:rPr>
      </w:pPr>
      <w:ins w:id="55" w:author="MM2" w:date="2025-11-23T19:14:00Z" w16du:dateUtc="2025-11-24T01:14:00Z">
        <w:r w:rsidRPr="00E70A5B">
          <w:rPr>
            <w:rFonts w:eastAsia="MS Mincho"/>
            <w:lang w:val="en-US"/>
          </w:rPr>
          <w:t>The scrambling initialization of PUSCH corresponding to the CB-Msg3 is by CB-RNTI.</w:t>
        </w:r>
      </w:ins>
    </w:p>
    <w:p w14:paraId="70BFC9F9" w14:textId="77777777" w:rsidR="00E70A5B" w:rsidRPr="00730023" w:rsidRDefault="00E70A5B" w:rsidP="00E70A5B">
      <w:pPr>
        <w:rPr>
          <w:rFonts w:eastAsia="MS Mincho"/>
        </w:rPr>
      </w:pPr>
    </w:p>
    <w:p w14:paraId="08B448C6" w14:textId="77777777" w:rsidR="00E70A5B" w:rsidRPr="00730023" w:rsidRDefault="00E70A5B" w:rsidP="00E70A5B">
      <w:pPr>
        <w:pStyle w:val="TH"/>
        <w:rPr>
          <w:rFonts w:eastAsia="MS Mincho"/>
        </w:rPr>
      </w:pPr>
      <w:r w:rsidRPr="00730023">
        <w:t xml:space="preserve">Table </w:t>
      </w:r>
      <w:r w:rsidRPr="00730023">
        <w:rPr>
          <w:rFonts w:eastAsia="MS Mincho"/>
        </w:rPr>
        <w:t>8</w:t>
      </w:r>
      <w:r w:rsidRPr="00730023">
        <w:t>-</w:t>
      </w:r>
      <w:r w:rsidRPr="00730023">
        <w:rPr>
          <w:rFonts w:eastAsia="MS Mincho" w:hint="eastAsia"/>
        </w:rPr>
        <w:t>6</w:t>
      </w:r>
      <w:r w:rsidRPr="00730023">
        <w:t xml:space="preserve">: PDCCH </w:t>
      </w:r>
      <w:r w:rsidRPr="00730023">
        <w:rPr>
          <w:rFonts w:eastAsia="MS Mincho" w:hint="eastAsia"/>
        </w:rPr>
        <w:t>configured</w:t>
      </w:r>
      <w:r w:rsidRPr="00730023">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E70A5B" w:rsidRPr="00730023" w14:paraId="21EA76EB" w14:textId="77777777" w:rsidTr="00674A2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7589C64" w14:textId="77777777" w:rsidR="00E70A5B" w:rsidRPr="00730023" w:rsidRDefault="00E70A5B" w:rsidP="00674A2C">
            <w:pPr>
              <w:pStyle w:val="TAH"/>
            </w:pPr>
            <w:r w:rsidRPr="00730023">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D744E3D" w14:textId="77777777" w:rsidR="00E70A5B" w:rsidRPr="00730023" w:rsidRDefault="00E70A5B" w:rsidP="00674A2C">
            <w:pPr>
              <w:pStyle w:val="TAH"/>
            </w:pPr>
            <w:r w:rsidRPr="00730023">
              <w:t>Search Space</w:t>
            </w:r>
          </w:p>
        </w:tc>
      </w:tr>
      <w:tr w:rsidR="00E70A5B" w:rsidRPr="00730023" w14:paraId="3C9147FB" w14:textId="77777777" w:rsidTr="00674A2C">
        <w:trPr>
          <w:cantSplit/>
          <w:jc w:val="center"/>
        </w:trPr>
        <w:tc>
          <w:tcPr>
            <w:tcW w:w="0" w:type="auto"/>
            <w:vAlign w:val="center"/>
          </w:tcPr>
          <w:p w14:paraId="3AE0D97B" w14:textId="77777777" w:rsidR="00E70A5B" w:rsidRPr="00730023" w:rsidRDefault="00E70A5B" w:rsidP="00674A2C">
            <w:pPr>
              <w:pStyle w:val="TAL"/>
              <w:rPr>
                <w:rFonts w:eastAsia="MS Mincho"/>
                <w:sz w:val="16"/>
                <w:szCs w:val="16"/>
              </w:rPr>
            </w:pPr>
            <w:r w:rsidRPr="00730023">
              <w:rPr>
                <w:sz w:val="16"/>
                <w:szCs w:val="16"/>
              </w:rPr>
              <w:t>DCI format 0</w:t>
            </w:r>
          </w:p>
        </w:tc>
        <w:tc>
          <w:tcPr>
            <w:tcW w:w="0" w:type="auto"/>
            <w:vAlign w:val="center"/>
          </w:tcPr>
          <w:p w14:paraId="5F0421CB" w14:textId="77777777" w:rsidR="00E70A5B" w:rsidRPr="00730023" w:rsidRDefault="00E70A5B" w:rsidP="00674A2C">
            <w:pPr>
              <w:pStyle w:val="TAL"/>
              <w:rPr>
                <w:rFonts w:eastAsia="MS Mincho"/>
                <w:sz w:val="16"/>
                <w:szCs w:val="16"/>
              </w:rPr>
            </w:pPr>
            <w:r w:rsidRPr="00730023">
              <w:rPr>
                <w:sz w:val="16"/>
                <w:szCs w:val="16"/>
              </w:rPr>
              <w:t>Common</w:t>
            </w:r>
          </w:p>
        </w:tc>
      </w:tr>
    </w:tbl>
    <w:p w14:paraId="2C833CDB" w14:textId="77777777" w:rsidR="00E70A5B" w:rsidRPr="00730023" w:rsidRDefault="00E70A5B" w:rsidP="00E70A5B">
      <w:pPr>
        <w:rPr>
          <w:rFonts w:eastAsia="MS Mincho"/>
        </w:rPr>
      </w:pPr>
    </w:p>
    <w:p w14:paraId="41C25AC6" w14:textId="77777777" w:rsidR="00E70A5B" w:rsidRPr="00730023" w:rsidRDefault="00E70A5B" w:rsidP="00E70A5B">
      <w:pPr>
        <w:pStyle w:val="TH"/>
        <w:rPr>
          <w:rFonts w:eastAsia="MS Mincho"/>
        </w:rPr>
      </w:pPr>
      <w:r w:rsidRPr="00730023">
        <w:t xml:space="preserve">Table </w:t>
      </w:r>
      <w:r w:rsidRPr="00730023">
        <w:rPr>
          <w:rFonts w:eastAsia="MS Mincho"/>
        </w:rPr>
        <w:t>8</w:t>
      </w:r>
      <w:r w:rsidRPr="00730023">
        <w:t>-</w:t>
      </w:r>
      <w:r w:rsidRPr="00730023">
        <w:rPr>
          <w:rFonts w:eastAsia="MS Mincho" w:hint="eastAsia"/>
        </w:rPr>
        <w:t>6</w:t>
      </w:r>
      <w:r w:rsidRPr="00730023">
        <w:rPr>
          <w:rFonts w:eastAsia="MS Mincho"/>
        </w:rPr>
        <w:t>A</w:t>
      </w:r>
      <w:r w:rsidRPr="00730023">
        <w:t xml:space="preserve">: MPDCCH </w:t>
      </w:r>
      <w:r w:rsidRPr="00730023">
        <w:rPr>
          <w:rFonts w:eastAsia="MS Mincho" w:hint="eastAsia"/>
        </w:rPr>
        <w:t>configured</w:t>
      </w:r>
      <w:r w:rsidRPr="00730023">
        <w:t xml:space="preserve"> by Temporary C-RNTI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E70A5B" w:rsidRPr="00730023" w14:paraId="51739323" w14:textId="77777777" w:rsidTr="00674A2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8214721" w14:textId="77777777" w:rsidR="00E70A5B" w:rsidRPr="00730023" w:rsidRDefault="00E70A5B" w:rsidP="00674A2C">
            <w:pPr>
              <w:pStyle w:val="TAH"/>
              <w:rPr>
                <w:lang w:eastAsia="en-US"/>
              </w:rPr>
            </w:pPr>
            <w:r w:rsidRPr="00730023">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B297BB" w14:textId="77777777" w:rsidR="00E70A5B" w:rsidRPr="00730023" w:rsidRDefault="00E70A5B" w:rsidP="00674A2C">
            <w:pPr>
              <w:pStyle w:val="TAH"/>
              <w:rPr>
                <w:lang w:eastAsia="en-US"/>
              </w:rPr>
            </w:pPr>
            <w:r w:rsidRPr="00730023">
              <w:rPr>
                <w:lang w:eastAsia="en-US"/>
              </w:rPr>
              <w:t>Search Space</w:t>
            </w:r>
          </w:p>
        </w:tc>
      </w:tr>
      <w:tr w:rsidR="00E70A5B" w:rsidRPr="00730023" w14:paraId="3FDAD634" w14:textId="77777777" w:rsidTr="00674A2C">
        <w:trPr>
          <w:cantSplit/>
          <w:jc w:val="center"/>
        </w:trPr>
        <w:tc>
          <w:tcPr>
            <w:tcW w:w="0" w:type="auto"/>
            <w:vAlign w:val="center"/>
          </w:tcPr>
          <w:p w14:paraId="59E07403" w14:textId="77777777" w:rsidR="00E70A5B" w:rsidRPr="00730023" w:rsidRDefault="00E70A5B" w:rsidP="00674A2C">
            <w:pPr>
              <w:pStyle w:val="TAL"/>
              <w:rPr>
                <w:rFonts w:eastAsia="MS Mincho"/>
                <w:sz w:val="16"/>
                <w:szCs w:val="16"/>
                <w:lang w:eastAsia="en-US"/>
              </w:rPr>
            </w:pPr>
            <w:r w:rsidRPr="00730023">
              <w:rPr>
                <w:sz w:val="16"/>
                <w:szCs w:val="16"/>
                <w:lang w:eastAsia="en-US"/>
              </w:rPr>
              <w:t>DCI format 6-0A, 6-0B</w:t>
            </w:r>
          </w:p>
        </w:tc>
        <w:tc>
          <w:tcPr>
            <w:tcW w:w="0" w:type="auto"/>
            <w:vAlign w:val="center"/>
          </w:tcPr>
          <w:p w14:paraId="12CF902D" w14:textId="77777777" w:rsidR="00E70A5B" w:rsidRPr="00730023" w:rsidRDefault="00E70A5B" w:rsidP="00674A2C">
            <w:pPr>
              <w:pStyle w:val="TAL"/>
              <w:rPr>
                <w:rFonts w:eastAsia="MS Mincho"/>
                <w:sz w:val="16"/>
                <w:szCs w:val="16"/>
                <w:lang w:eastAsia="en-US"/>
              </w:rPr>
            </w:pPr>
            <w:r w:rsidRPr="00730023">
              <w:rPr>
                <w:sz w:val="16"/>
                <w:szCs w:val="16"/>
                <w:lang w:eastAsia="en-US"/>
              </w:rPr>
              <w:t>Type2-Common</w:t>
            </w:r>
          </w:p>
        </w:tc>
      </w:tr>
    </w:tbl>
    <w:p w14:paraId="49586A26" w14:textId="77777777" w:rsidR="00E70A5B" w:rsidRPr="00730023" w:rsidRDefault="00E70A5B" w:rsidP="00E70A5B">
      <w:pPr>
        <w:rPr>
          <w:rFonts w:eastAsia="MS Mincho"/>
        </w:rPr>
      </w:pPr>
    </w:p>
    <w:p w14:paraId="5FED04CD" w14:textId="77777777" w:rsidR="00E70A5B" w:rsidRPr="00730023" w:rsidRDefault="00E70A5B" w:rsidP="00E70A5B">
      <w:r w:rsidRPr="00730023">
        <w:rPr>
          <w:rFonts w:eastAsia="MS Mincho"/>
        </w:rPr>
        <w:t>If a UE is configured by higher layers to decode PDCCHs with the CRC scrambled by the TPC-PUCCH-RNTI,</w:t>
      </w:r>
      <w:r w:rsidRPr="00730023">
        <w:t xml:space="preserve"> </w:t>
      </w:r>
      <w:r w:rsidRPr="00730023">
        <w:rPr>
          <w:rFonts w:eastAsia="MS Mincho"/>
        </w:rPr>
        <w:t>the</w:t>
      </w:r>
      <w:r w:rsidRPr="00730023">
        <w:t xml:space="preserve"> UE shall decode the </w:t>
      </w:r>
      <w:r w:rsidRPr="00730023">
        <w:rPr>
          <w:rFonts w:eastAsia="MS Mincho"/>
        </w:rPr>
        <w:t>PDCCH according to the combination defined in table 8-</w:t>
      </w:r>
      <w:r w:rsidRPr="00730023">
        <w:rPr>
          <w:rFonts w:eastAsia="MS Mincho" w:hint="eastAsia"/>
        </w:rPr>
        <w:t>7</w:t>
      </w:r>
      <w:r w:rsidRPr="00730023">
        <w:rPr>
          <w:rFonts w:eastAsia="MS Mincho"/>
        </w:rPr>
        <w:t xml:space="preserve">. </w:t>
      </w:r>
      <w:r w:rsidRPr="00730023">
        <w:t xml:space="preserve">The notation 3/3A implies that the UE shall receive either DCI format 3 or DCI format 3A depending on the configuration. </w:t>
      </w:r>
    </w:p>
    <w:p w14:paraId="62082995" w14:textId="77777777" w:rsidR="00DC55A8" w:rsidRDefault="00DC55A8" w:rsidP="00DC55A8">
      <w:pPr>
        <w:jc w:val="center"/>
        <w:rPr>
          <w:color w:val="FF0000"/>
          <w:sz w:val="36"/>
          <w:szCs w:val="36"/>
        </w:rPr>
      </w:pPr>
      <w:r>
        <w:rPr>
          <w:color w:val="FF0000"/>
          <w:sz w:val="36"/>
          <w:szCs w:val="36"/>
        </w:rPr>
        <w:t>&lt;Unchanged parts are omitted&gt;</w:t>
      </w:r>
    </w:p>
    <w:p w14:paraId="224C3D85" w14:textId="77777777" w:rsidR="00C069F7" w:rsidRPr="00730023" w:rsidRDefault="00C069F7" w:rsidP="00C069F7">
      <w:pPr>
        <w:pStyle w:val="Heading3"/>
      </w:pPr>
      <w:r w:rsidRPr="00730023">
        <w:t>8.1.6</w:t>
      </w:r>
      <w:r w:rsidRPr="00730023">
        <w:tab/>
        <w:t>Uplink resource allocation type 5</w:t>
      </w:r>
    </w:p>
    <w:p w14:paraId="61E0EADC" w14:textId="2ABC6A72" w:rsidR="00C069F7" w:rsidRPr="00730023" w:rsidRDefault="00C069F7" w:rsidP="00C069F7">
      <w:r w:rsidRPr="00730023">
        <w:t>Uplink resource allocation type 5 is applicable for BL/CE UEs configured with higher layer parameter</w:t>
      </w:r>
      <w:r w:rsidRPr="00730023">
        <w:rPr>
          <w:i/>
        </w:rPr>
        <w:t xml:space="preserve"> ce-PUSCH-SubPRB-Config-r15</w:t>
      </w:r>
      <w:r w:rsidRPr="00730023">
        <w:rPr>
          <w:rFonts w:hint="eastAsia"/>
          <w:iCs/>
          <w:lang w:eastAsia="zh-CN"/>
        </w:rPr>
        <w:t xml:space="preserve"> or </w:t>
      </w:r>
      <w:r w:rsidRPr="00730023">
        <w:rPr>
          <w:i/>
          <w:lang w:eastAsia="zh-CN"/>
        </w:rPr>
        <w:t>PUR-Config</w:t>
      </w:r>
      <w:ins w:id="56" w:author="MM2" w:date="2025-11-23T19:17:00Z" w16du:dateUtc="2025-11-24T01:17:00Z">
        <w:r w:rsidRPr="00C069F7">
          <w:rPr>
            <w:iCs/>
            <w:lang w:eastAsia="zh-CN"/>
          </w:rPr>
          <w:t xml:space="preserve"> or</w:t>
        </w:r>
        <w:r w:rsidRPr="00C069F7">
          <w:rPr>
            <w:i/>
            <w:lang w:eastAsia="zh-CN"/>
          </w:rPr>
          <w:t xml:space="preserve"> CB-Msg3-ConfigSIB</w:t>
        </w:r>
      </w:ins>
      <w:r w:rsidRPr="00730023">
        <w:t xml:space="preserve">. </w:t>
      </w:r>
    </w:p>
    <w:p w14:paraId="0C9EE812" w14:textId="77777777" w:rsidR="00C069F7" w:rsidRPr="00730023" w:rsidRDefault="00C069F7" w:rsidP="00C069F7">
      <w:r w:rsidRPr="00730023">
        <w:rPr>
          <w:rFonts w:hint="eastAsia"/>
        </w:rPr>
        <w:t>The resource allocation information</w:t>
      </w:r>
      <w:r w:rsidRPr="00730023">
        <w:t xml:space="preserve"> for uplink resource allocation type 5</w:t>
      </w:r>
      <w:r w:rsidRPr="00730023">
        <w:rPr>
          <w:rFonts w:hint="eastAsia"/>
        </w:rPr>
        <w:t xml:space="preserve"> indicates to a scheduled UE</w:t>
      </w:r>
    </w:p>
    <w:p w14:paraId="4739AE77" w14:textId="77777777" w:rsidR="00C069F7" w:rsidRPr="00730023" w:rsidRDefault="00C069F7" w:rsidP="00C069F7">
      <w:pPr>
        <w:pStyle w:val="B1"/>
      </w:pPr>
      <w:r w:rsidRPr="00730023">
        <w:t>-</w:t>
      </w:r>
      <w:r w:rsidRPr="00730023">
        <w:tab/>
      </w:r>
      <w:r w:rsidRPr="00730023">
        <w:rPr>
          <w:rFonts w:hint="eastAsia"/>
        </w:rPr>
        <w:t>a set of contiguously allocated subcarriers</w:t>
      </w:r>
      <w:r w:rsidRPr="00730023">
        <w:t xml:space="preserve"> within an allocated resource block of a narrowband,</w:t>
      </w:r>
    </w:p>
    <w:p w14:paraId="0AE6E05A" w14:textId="0335AC68" w:rsidR="00C069F7" w:rsidRPr="00730023" w:rsidRDefault="00C069F7" w:rsidP="00C069F7">
      <w:pPr>
        <w:pStyle w:val="B1"/>
        <w:rPr>
          <w:rFonts w:eastAsia="Calibri"/>
          <w:lang w:val="en-US"/>
        </w:rPr>
      </w:pPr>
      <w:r w:rsidRPr="00730023">
        <w:rPr>
          <w:rFonts w:eastAsia="SimSun"/>
          <w:lang w:val="en-US" w:eastAsia="zh-CN"/>
        </w:rPr>
        <w:t>-</w:t>
      </w:r>
      <w:r w:rsidRPr="00730023">
        <w:rPr>
          <w:rFonts w:eastAsia="SimSun"/>
          <w:lang w:val="en-US" w:eastAsia="zh-CN"/>
        </w:rPr>
        <w:tab/>
        <w:t xml:space="preserve">a number of resource units </w:t>
      </w:r>
      <w:r w:rsidRPr="00730023">
        <w:rPr>
          <w:rFonts w:eastAsia="Calibri"/>
          <w:lang w:val="en-US"/>
        </w:rPr>
        <w:t>(</w:t>
      </w:r>
      <w:r w:rsidRPr="00730023">
        <w:rPr>
          <w:rFonts w:eastAsia="Calibri"/>
          <w:position w:val="-12"/>
          <w:lang w:val="en-US"/>
        </w:rPr>
        <w:object w:dxaOrig="499" w:dyaOrig="380" w14:anchorId="61CD01B9">
          <v:shape id="_x0000_i1099" type="#_x0000_t75" style="width:21.9pt;height:21.9pt" o:ole="">
            <v:imagedata r:id="rId128" o:title=""/>
          </v:shape>
          <o:OLEObject Type="Embed" ProgID="Equation.DSMT4" ShapeID="_x0000_i1099" DrawAspect="Content" ObjectID="_1826189721" r:id="rId129"/>
        </w:object>
      </w:r>
      <w:r w:rsidRPr="00730023">
        <w:rPr>
          <w:rFonts w:eastAsia="Calibri"/>
          <w:lang w:val="en-US"/>
        </w:rPr>
        <w:t xml:space="preserve">) </w:t>
      </w:r>
      <w:r w:rsidRPr="00730023">
        <w:rPr>
          <w:rFonts w:eastAsia="SimSun"/>
          <w:lang w:val="en-US" w:eastAsia="zh-CN"/>
        </w:rPr>
        <w:t xml:space="preserve">determined by the </w:t>
      </w:r>
      <w:r w:rsidRPr="00730023">
        <w:rPr>
          <w:rFonts w:eastAsia="Calibri"/>
          <w:lang w:val="en-US"/>
        </w:rPr>
        <w:t xml:space="preserve">'number of resource units' </w:t>
      </w:r>
      <w:r w:rsidRPr="00730023">
        <w:rPr>
          <w:rFonts w:eastAsia="SimSun"/>
          <w:lang w:val="en-US" w:eastAsia="zh-CN"/>
        </w:rPr>
        <w:t xml:space="preserve">field in the corresponding DCI </w:t>
      </w:r>
      <w:r w:rsidRPr="00730023">
        <w:rPr>
          <w:lang w:eastAsia="zh-CN"/>
        </w:rPr>
        <w:t xml:space="preserve">or </w:t>
      </w:r>
      <w:r w:rsidRPr="00730023">
        <w:rPr>
          <w:rFonts w:hint="eastAsia"/>
          <w:lang w:eastAsia="zh-CN"/>
        </w:rPr>
        <w:t xml:space="preserve">higher layer parameter </w:t>
      </w:r>
      <w:r w:rsidRPr="00730023">
        <w:rPr>
          <w:i/>
          <w:iCs/>
          <w:color w:val="000000"/>
          <w:shd w:val="clear" w:color="auto" w:fill="FFFFFF"/>
        </w:rPr>
        <w:t>numRUs</w:t>
      </w:r>
      <w:r w:rsidRPr="00730023">
        <w:rPr>
          <w:rFonts w:eastAsia="SimSun" w:hint="eastAsia"/>
          <w:i/>
          <w:iCs/>
          <w:color w:val="000000"/>
          <w:shd w:val="clear" w:color="auto" w:fill="FFFFFF"/>
          <w:lang w:eastAsia="zh-CN"/>
        </w:rPr>
        <w:t xml:space="preserve"> </w:t>
      </w:r>
      <w:r w:rsidRPr="00730023">
        <w:rPr>
          <w:lang w:eastAsia="zh-CN"/>
        </w:rPr>
        <w:t xml:space="preserve">in </w:t>
      </w:r>
      <w:r w:rsidRPr="00730023">
        <w:rPr>
          <w:i/>
        </w:rPr>
        <w:t>PUR-Config</w:t>
      </w:r>
      <w:r w:rsidRPr="00730023">
        <w:rPr>
          <w:i/>
          <w:lang w:eastAsia="zh-CN"/>
        </w:rPr>
        <w:t xml:space="preserve"> </w:t>
      </w:r>
      <w:r w:rsidRPr="00730023">
        <w:rPr>
          <w:rFonts w:eastAsia="SimSun"/>
          <w:lang w:val="en-US" w:eastAsia="zh-CN"/>
        </w:rPr>
        <w:t xml:space="preserve">according to Table 8.1.6-2 for </w:t>
      </w:r>
      <w:r w:rsidRPr="00730023">
        <w:rPr>
          <w:rFonts w:eastAsia="Calibri"/>
          <w:lang w:val="en-US"/>
        </w:rPr>
        <w:t>UE configured with CEModeA</w:t>
      </w:r>
      <w:r w:rsidRPr="00730023">
        <w:rPr>
          <w:rFonts w:eastAsia="SimSun"/>
          <w:lang w:val="en-US" w:eastAsia="zh-CN"/>
        </w:rPr>
        <w:t xml:space="preserve">, and Table 8.1.6-3 for </w:t>
      </w:r>
      <w:r w:rsidRPr="00730023">
        <w:rPr>
          <w:rFonts w:eastAsia="Calibri"/>
          <w:lang w:val="en-US"/>
        </w:rPr>
        <w:t>UE configured with CEModeB</w:t>
      </w:r>
      <w:ins w:id="57" w:author="MM2" w:date="2025-11-23T19:18:00Z" w16du:dateUtc="2025-11-24T01:18:00Z">
        <w:r>
          <w:rPr>
            <w:rFonts w:eastAsia="Calibri"/>
            <w:lang w:val="en-US"/>
          </w:rPr>
          <w:t xml:space="preserve">, </w:t>
        </w:r>
        <w:r w:rsidRPr="00C069F7">
          <w:rPr>
            <w:rFonts w:eastAsia="Calibri"/>
            <w:lang w:val="en-US"/>
          </w:rPr>
          <w:t xml:space="preserve">or higher layer parameter </w:t>
        </w:r>
        <w:r w:rsidRPr="00C069F7">
          <w:rPr>
            <w:rFonts w:eastAsia="Calibri"/>
            <w:i/>
            <w:iCs/>
            <w:lang w:val="en-US"/>
          </w:rPr>
          <w:t>numRUs</w:t>
        </w:r>
        <w:r w:rsidRPr="00C069F7">
          <w:rPr>
            <w:rFonts w:eastAsia="Calibri"/>
            <w:lang w:val="en-US"/>
          </w:rPr>
          <w:t xml:space="preserve"> in </w:t>
        </w:r>
        <w:r w:rsidRPr="00C069F7">
          <w:rPr>
            <w:rFonts w:eastAsia="Calibri"/>
            <w:i/>
            <w:iCs/>
            <w:lang w:val="en-US"/>
          </w:rPr>
          <w:t>CB-Msg3-ConfigSIB</w:t>
        </w:r>
      </w:ins>
      <w:r w:rsidRPr="00730023">
        <w:rPr>
          <w:rFonts w:eastAsia="Calibri"/>
          <w:lang w:val="en-US"/>
        </w:rPr>
        <w:t>.</w:t>
      </w:r>
    </w:p>
    <w:p w14:paraId="56399D5B" w14:textId="36847026" w:rsidR="00C069F7" w:rsidRPr="00730023" w:rsidRDefault="00C069F7" w:rsidP="00C069F7">
      <w:r w:rsidRPr="00730023">
        <w:t xml:space="preserve">For a UE configured with CEModeA and the value of the 'number of resource units' field in the scheduling grant set to other than '00', the allocated resource block within a narrowband is given by </w:t>
      </w:r>
      <w:r w:rsidRPr="00730023">
        <w:rPr>
          <w:position w:val="-30"/>
        </w:rPr>
        <w:object w:dxaOrig="620" w:dyaOrig="700" w14:anchorId="10C81061">
          <v:shape id="_x0000_i1100" type="#_x0000_t75" style="width:34.55pt;height:37.45pt" o:ole="">
            <v:imagedata r:id="rId130" o:title=""/>
          </v:shape>
          <o:OLEObject Type="Embed" ProgID="Equation.DSMT4" ShapeID="_x0000_i1100" DrawAspect="Content" ObjectID="_1826189722" r:id="rId131"/>
        </w:object>
      </w:r>
      <w:r w:rsidRPr="00730023">
        <w:t xml:space="preserve"> where </w:t>
      </w:r>
      <w:r w:rsidRPr="00730023">
        <w:rPr>
          <w:position w:val="-10"/>
        </w:rPr>
        <w:object w:dxaOrig="380" w:dyaOrig="340" w14:anchorId="66292643">
          <v:shape id="_x0000_i1101" type="#_x0000_t75" style="width:21.9pt;height:13.8pt" o:ole="">
            <v:imagedata r:id="rId132" o:title=""/>
          </v:shape>
          <o:OLEObject Type="Embed" ProgID="Equation.DSMT4" ShapeID="_x0000_i1101" DrawAspect="Content" ObjectID="_1826189723" r:id="rId133"/>
        </w:object>
      </w:r>
      <w:r w:rsidRPr="00730023">
        <w:t xml:space="preserve"> is the value of the 'resource allocation' field in the scheduling grant, and the allocated subcarriers within the allocated resource block is given in Table 8.1.6-1. </w:t>
      </w:r>
      <w:r w:rsidRPr="00730023">
        <w:rPr>
          <w:lang w:eastAsia="zh-CN"/>
        </w:rPr>
        <w:t xml:space="preserve">For a UE configured with CEModeA and the value of </w:t>
      </w:r>
      <w:r w:rsidRPr="00730023">
        <w:rPr>
          <w:rFonts w:hint="eastAsia"/>
          <w:lang w:eastAsia="zh-CN"/>
        </w:rPr>
        <w:t xml:space="preserve">higher layer parameter </w:t>
      </w:r>
      <w:r w:rsidRPr="00730023">
        <w:rPr>
          <w:i/>
          <w:iCs/>
          <w:color w:val="000000"/>
          <w:shd w:val="clear" w:color="auto" w:fill="FFFFFF"/>
          <w:lang w:eastAsia="zh-CN"/>
        </w:rPr>
        <w:t>numRUs</w:t>
      </w:r>
      <w:r w:rsidRPr="00730023">
        <w:rPr>
          <w:lang w:eastAsia="zh-CN"/>
        </w:rPr>
        <w:t xml:space="preserve"> in </w:t>
      </w:r>
      <w:r w:rsidRPr="00730023">
        <w:rPr>
          <w:i/>
          <w:lang w:eastAsia="zh-CN"/>
        </w:rPr>
        <w:t>PUR-Config</w:t>
      </w:r>
      <w:r w:rsidRPr="00730023">
        <w:rPr>
          <w:lang w:eastAsia="zh-CN"/>
        </w:rPr>
        <w:t xml:space="preserve"> </w:t>
      </w:r>
      <w:ins w:id="58" w:author="MM2" w:date="2025-11-23T19:19:00Z" w16du:dateUtc="2025-11-24T01:19:00Z">
        <w:r w:rsidR="004E6AB8" w:rsidRPr="00C069F7">
          <w:rPr>
            <w:rFonts w:eastAsia="Calibri"/>
            <w:lang w:val="en-US"/>
          </w:rPr>
          <w:t xml:space="preserve">or higher layer parameter </w:t>
        </w:r>
        <w:r w:rsidR="004E6AB8" w:rsidRPr="00C069F7">
          <w:rPr>
            <w:rFonts w:eastAsia="Calibri"/>
            <w:i/>
            <w:iCs/>
            <w:lang w:val="en-US"/>
          </w:rPr>
          <w:t>numRUs</w:t>
        </w:r>
        <w:r w:rsidR="004E6AB8" w:rsidRPr="00C069F7">
          <w:rPr>
            <w:rFonts w:eastAsia="Calibri"/>
            <w:lang w:val="en-US"/>
          </w:rPr>
          <w:t xml:space="preserve"> in </w:t>
        </w:r>
        <w:r w:rsidR="004E6AB8" w:rsidRPr="00C069F7">
          <w:rPr>
            <w:rFonts w:eastAsia="Calibri"/>
            <w:i/>
            <w:iCs/>
            <w:lang w:val="en-US"/>
          </w:rPr>
          <w:t>CB-Msg3-ConfigSIB</w:t>
        </w:r>
        <w:r w:rsidR="004E6AB8" w:rsidRPr="00730023">
          <w:rPr>
            <w:lang w:eastAsia="zh-CN"/>
          </w:rPr>
          <w:t xml:space="preserve"> </w:t>
        </w:r>
      </w:ins>
      <w:r w:rsidRPr="00730023">
        <w:rPr>
          <w:lang w:eastAsia="zh-CN"/>
        </w:rPr>
        <w:t xml:space="preserve">set to other than '00', the allocated resource block within a narrowband is given by </w:t>
      </w:r>
      <w:r w:rsidRPr="00730023">
        <w:rPr>
          <w:position w:val="-30"/>
          <w:lang w:eastAsia="zh-CN"/>
        </w:rPr>
        <w:object w:dxaOrig="660" w:dyaOrig="690" w14:anchorId="53ADCE0D">
          <v:shape id="_x0000_i1102" type="#_x0000_t75" style="width:37.45pt;height:35.7pt" o:ole="">
            <v:imagedata r:id="rId130" o:title=""/>
          </v:shape>
          <o:OLEObject Type="Embed" ProgID="Equation.DSMT4" ShapeID="_x0000_i1102" DrawAspect="Content" ObjectID="_1826189724" r:id="rId134"/>
        </w:object>
      </w:r>
      <w:r w:rsidRPr="00730023">
        <w:rPr>
          <w:lang w:eastAsia="zh-CN"/>
        </w:rPr>
        <w:t xml:space="preserve"> where </w:t>
      </w:r>
      <w:r w:rsidRPr="00730023">
        <w:rPr>
          <w:position w:val="-10"/>
          <w:lang w:eastAsia="zh-CN"/>
        </w:rPr>
        <w:object w:dxaOrig="405" w:dyaOrig="315" w14:anchorId="4DC6B046">
          <v:shape id="_x0000_i1103" type="#_x0000_t75" style="width:21.3pt;height:14.4pt" o:ole="">
            <v:imagedata r:id="rId132" o:title=""/>
          </v:shape>
          <o:OLEObject Type="Embed" ProgID="Equation.DSMT4" ShapeID="_x0000_i1103" DrawAspect="Content" ObjectID="_1826189725" r:id="rId135"/>
        </w:object>
      </w:r>
      <w:r w:rsidRPr="00730023">
        <w:rPr>
          <w:lang w:eastAsia="zh-CN"/>
        </w:rPr>
        <w:t xml:space="preserve"> is </w:t>
      </w:r>
      <w:r w:rsidRPr="00730023">
        <w:rPr>
          <w:rFonts w:hint="eastAsia"/>
          <w:lang w:eastAsia="zh-CN"/>
        </w:rPr>
        <w:t>indicated by higher layer parameter</w:t>
      </w:r>
      <w:r w:rsidRPr="00730023">
        <w:rPr>
          <w:i/>
          <w:iCs/>
          <w:lang w:eastAsia="zh-CN"/>
        </w:rPr>
        <w:t xml:space="preserve"> prb-AllocationInfo</w:t>
      </w:r>
      <w:r w:rsidRPr="00730023">
        <w:rPr>
          <w:rFonts w:hint="eastAsia"/>
          <w:lang w:eastAsia="zh-CN"/>
        </w:rPr>
        <w:t xml:space="preserve"> </w:t>
      </w:r>
      <w:r w:rsidRPr="00730023">
        <w:rPr>
          <w:lang w:eastAsia="zh-CN"/>
        </w:rPr>
        <w:t xml:space="preserve">in </w:t>
      </w:r>
      <w:r w:rsidRPr="00730023">
        <w:rPr>
          <w:i/>
          <w:lang w:eastAsia="zh-CN"/>
        </w:rPr>
        <w:t>PUR-Config</w:t>
      </w:r>
      <w:ins w:id="59" w:author="MM2" w:date="2025-11-23T19:20:00Z" w16du:dateUtc="2025-11-24T01:20:00Z">
        <w:r w:rsidR="004E6AB8" w:rsidRPr="004E6AB8">
          <w:rPr>
            <w:rFonts w:eastAsia="Calibri"/>
            <w:lang w:val="en-US"/>
          </w:rPr>
          <w:t xml:space="preserve"> </w:t>
        </w:r>
        <w:r w:rsidR="004E6AB8" w:rsidRPr="00C069F7">
          <w:rPr>
            <w:rFonts w:eastAsia="Calibri"/>
            <w:lang w:val="en-US"/>
          </w:rPr>
          <w:t xml:space="preserve">or </w:t>
        </w:r>
        <w:r w:rsidR="004E6AB8">
          <w:rPr>
            <w:rFonts w:eastAsia="Calibri"/>
            <w:lang w:val="en-US"/>
          </w:rPr>
          <w:t xml:space="preserve">each entry of </w:t>
        </w:r>
        <w:r w:rsidR="004E6AB8" w:rsidRPr="00C069F7">
          <w:rPr>
            <w:rFonts w:eastAsia="Calibri"/>
            <w:lang w:val="en-US"/>
          </w:rPr>
          <w:t xml:space="preserve">higher layer parameter </w:t>
        </w:r>
        <w:r w:rsidR="004E6AB8" w:rsidRPr="00730023">
          <w:rPr>
            <w:i/>
            <w:iCs/>
            <w:lang w:eastAsia="zh-CN"/>
          </w:rPr>
          <w:t>prb-AllocationInfo</w:t>
        </w:r>
      </w:ins>
      <w:ins w:id="60" w:author="MM2" w:date="2025-11-23T19:21:00Z" w16du:dateUtc="2025-11-24T01:21:00Z">
        <w:r w:rsidR="004E6AB8">
          <w:rPr>
            <w:i/>
            <w:iCs/>
            <w:lang w:eastAsia="zh-CN"/>
          </w:rPr>
          <w:t>set</w:t>
        </w:r>
      </w:ins>
      <w:ins w:id="61" w:author="MM2" w:date="2025-11-23T19:20:00Z" w16du:dateUtc="2025-11-24T01:20:00Z">
        <w:r w:rsidR="004E6AB8" w:rsidRPr="00730023">
          <w:rPr>
            <w:rFonts w:hint="eastAsia"/>
            <w:lang w:eastAsia="zh-CN"/>
          </w:rPr>
          <w:t xml:space="preserve"> </w:t>
        </w:r>
        <w:r w:rsidR="004E6AB8" w:rsidRPr="00C069F7">
          <w:rPr>
            <w:rFonts w:eastAsia="Calibri"/>
            <w:lang w:val="en-US"/>
          </w:rPr>
          <w:t xml:space="preserve">in </w:t>
        </w:r>
        <w:r w:rsidR="004E6AB8" w:rsidRPr="00C069F7">
          <w:rPr>
            <w:rFonts w:eastAsia="Calibri"/>
            <w:i/>
            <w:iCs/>
            <w:lang w:val="en-US"/>
          </w:rPr>
          <w:t>CB-Msg3-ConfigSIB</w:t>
        </w:r>
      </w:ins>
      <w:r w:rsidRPr="00730023">
        <w:rPr>
          <w:lang w:eastAsia="zh-CN"/>
        </w:rPr>
        <w:t xml:space="preserve">, and the allocated subcarriers within the allocated resource block is given in Table 8.1.6-1. </w:t>
      </w:r>
      <w:r w:rsidRPr="00730023">
        <w:t xml:space="preserve">For PUSCH sub-PRB allocation in CE Mode A, the UE shall consider the DCI valid even if the number of transmitted subframes is greater than </w:t>
      </w:r>
      <w:r w:rsidRPr="00730023">
        <w:rPr>
          <w:i/>
        </w:rPr>
        <w:t>pusch-maxNumRepetitionCEmodeA</w:t>
      </w:r>
      <w:r w:rsidRPr="00730023">
        <w:t>.</w:t>
      </w:r>
    </w:p>
    <w:p w14:paraId="7B56A2E4" w14:textId="77777777" w:rsidR="00C069F7" w:rsidRPr="00730023" w:rsidRDefault="00C069F7" w:rsidP="00C069F7">
      <w:r w:rsidRPr="00730023">
        <w:lastRenderedPageBreak/>
        <w:t xml:space="preserve">For a UE configured with CEModeB and the value of the 'sub-PRB allocation flag' field in the scheduling grant set to '1', the allocated resource block within a narrowband is given by the higher layer parameter </w:t>
      </w:r>
      <w:r w:rsidRPr="00730023">
        <w:rPr>
          <w:i/>
        </w:rPr>
        <w:t>locationCE-ModeB</w:t>
      </w:r>
      <w:r w:rsidRPr="00730023">
        <w:t xml:space="preserve">, and the allocated subcarriers within the allocated resource block is given in Table 8.1.6-1 where </w:t>
      </w:r>
      <w:r w:rsidRPr="00730023">
        <w:rPr>
          <w:position w:val="-10"/>
          <w:lang w:eastAsia="en-US"/>
        </w:rPr>
        <w:object w:dxaOrig="435" w:dyaOrig="285" w14:anchorId="5A654851">
          <v:shape id="_x0000_i1104" type="#_x0000_t75" style="width:21.9pt;height:14.4pt" o:ole="">
            <v:imagedata r:id="rId132" o:title=""/>
          </v:shape>
          <o:OLEObject Type="Embed" ProgID="Equation.DSMT4" ShapeID="_x0000_i1104" DrawAspect="Content" ObjectID="_1826189726" r:id="rId136"/>
        </w:object>
      </w:r>
      <w:r w:rsidRPr="00730023">
        <w:t xml:space="preserve"> is the value of the 'resource allocation' field in the scheduling grant.</w:t>
      </w:r>
    </w:p>
    <w:p w14:paraId="45B4082D" w14:textId="77777777" w:rsidR="00C069F7" w:rsidRPr="00730023" w:rsidRDefault="00C069F7" w:rsidP="00C069F7">
      <w:pPr>
        <w:spacing w:after="200" w:line="276" w:lineRule="auto"/>
        <w:rPr>
          <w:lang w:eastAsia="zh-CN"/>
        </w:rPr>
      </w:pPr>
      <w:r w:rsidRPr="00730023">
        <w:rPr>
          <w:lang w:eastAsia="zh-CN"/>
        </w:rPr>
        <w:t xml:space="preserve">For a UE configured with CEModeB and the value of </w:t>
      </w:r>
      <w:r w:rsidRPr="00730023">
        <w:rPr>
          <w:rFonts w:hint="eastAsia"/>
          <w:lang w:eastAsia="zh-CN"/>
        </w:rPr>
        <w:t xml:space="preserve">higher layer parameter </w:t>
      </w:r>
      <w:r w:rsidRPr="00730023">
        <w:rPr>
          <w:i/>
          <w:iCs/>
          <w:lang w:eastAsia="zh-CN"/>
        </w:rPr>
        <w:t>subPRB-Allocation</w:t>
      </w:r>
      <w:r w:rsidRPr="00730023">
        <w:rPr>
          <w:rFonts w:hint="eastAsia"/>
          <w:i/>
          <w:iCs/>
          <w:lang w:eastAsia="zh-CN"/>
        </w:rPr>
        <w:t xml:space="preserve"> </w:t>
      </w:r>
      <w:r w:rsidRPr="00730023">
        <w:rPr>
          <w:lang w:eastAsia="zh-CN"/>
        </w:rPr>
        <w:t xml:space="preserve">in </w:t>
      </w:r>
      <w:r w:rsidRPr="00730023">
        <w:rPr>
          <w:i/>
          <w:lang w:eastAsia="zh-CN"/>
        </w:rPr>
        <w:t>PUR-Config</w:t>
      </w:r>
      <w:r w:rsidRPr="00730023">
        <w:rPr>
          <w:lang w:eastAsia="zh-CN"/>
        </w:rPr>
        <w:t xml:space="preserve"> set to '1', the allocated resource block within a narrowband is </w:t>
      </w:r>
      <w:r w:rsidRPr="00730023">
        <w:rPr>
          <w:rFonts w:hint="eastAsia"/>
          <w:lang w:eastAsia="zh-CN"/>
        </w:rPr>
        <w:t xml:space="preserve">given </w:t>
      </w:r>
      <w:r w:rsidRPr="00730023">
        <w:rPr>
          <w:lang w:eastAsia="zh-CN"/>
        </w:rPr>
        <w:t xml:space="preserve">by higher layer parameter </w:t>
      </w:r>
      <w:r w:rsidRPr="00730023">
        <w:rPr>
          <w:i/>
          <w:lang w:eastAsia="zh-CN"/>
        </w:rPr>
        <w:t>locationCE-ModeB</w:t>
      </w:r>
      <w:r w:rsidRPr="00730023">
        <w:rPr>
          <w:rFonts w:hint="eastAsia"/>
          <w:i/>
          <w:lang w:eastAsia="zh-CN"/>
        </w:rPr>
        <w:t xml:space="preserve"> </w:t>
      </w:r>
      <w:r w:rsidRPr="00730023">
        <w:rPr>
          <w:lang w:eastAsia="zh-CN"/>
        </w:rPr>
        <w:t xml:space="preserve">in </w:t>
      </w:r>
      <w:r w:rsidRPr="00730023">
        <w:rPr>
          <w:i/>
          <w:lang w:eastAsia="zh-CN"/>
        </w:rPr>
        <w:t>PUR-Config</w:t>
      </w:r>
      <w:r w:rsidRPr="00730023">
        <w:rPr>
          <w:lang w:eastAsia="zh-CN"/>
        </w:rPr>
        <w:t xml:space="preserve">, and the allocated subcarriers within the allocated resource block are indicated by the higher layer parameter </w:t>
      </w:r>
      <w:r w:rsidRPr="00730023">
        <w:rPr>
          <w:i/>
          <w:iCs/>
          <w:lang w:eastAsia="zh-CN"/>
        </w:rPr>
        <w:t>prb-AllocationInfo</w:t>
      </w:r>
      <w:r w:rsidRPr="00730023">
        <w:rPr>
          <w:lang w:eastAsia="zh-CN"/>
        </w:rPr>
        <w:t xml:space="preserve"> in </w:t>
      </w:r>
      <w:r w:rsidRPr="00730023">
        <w:rPr>
          <w:i/>
          <w:iCs/>
          <w:lang w:eastAsia="zh-CN"/>
        </w:rPr>
        <w:t>PUR-Config</w:t>
      </w:r>
      <w:r w:rsidRPr="00730023">
        <w:rPr>
          <w:lang w:eastAsia="zh-CN"/>
        </w:rPr>
        <w:t xml:space="preserve"> according to Table 8.1.6-1.</w:t>
      </w:r>
    </w:p>
    <w:p w14:paraId="26AA9039" w14:textId="77777777" w:rsidR="00C069F7" w:rsidRPr="00730023" w:rsidRDefault="00C069F7" w:rsidP="00C069F7">
      <w:r w:rsidRPr="00730023">
        <w:t xml:space="preserve">In Table 8.1.6-1, </w:t>
      </w:r>
      <w:r w:rsidRPr="00730023">
        <w:rPr>
          <w:position w:val="-10"/>
        </w:rPr>
        <w:object w:dxaOrig="440" w:dyaOrig="340" w14:anchorId="7A9431ED">
          <v:shape id="_x0000_i1105" type="#_x0000_t75" style="width:21.9pt;height:13.8pt" o:ole="">
            <v:imagedata r:id="rId137" o:title=""/>
          </v:shape>
          <o:OLEObject Type="Embed" ProgID="Equation.DSMT4" ShapeID="_x0000_i1105" DrawAspect="Content" ObjectID="_1826189727" r:id="rId138"/>
        </w:object>
      </w:r>
      <w:r w:rsidRPr="00730023">
        <w:t xml:space="preserve"> is the physical-layer cell identity as given in clause 6.11 of [3].</w:t>
      </w:r>
    </w:p>
    <w:p w14:paraId="2C4D4711" w14:textId="77777777" w:rsidR="00A53BDA" w:rsidRDefault="00A53BDA" w:rsidP="00A53BDA">
      <w:pPr>
        <w:jc w:val="center"/>
        <w:rPr>
          <w:color w:val="FF0000"/>
          <w:sz w:val="36"/>
          <w:szCs w:val="36"/>
        </w:rPr>
      </w:pPr>
      <w:r>
        <w:rPr>
          <w:color w:val="FF0000"/>
          <w:sz w:val="36"/>
          <w:szCs w:val="36"/>
        </w:rPr>
        <w:t>&lt;Unchanged parts are omitted&gt;</w:t>
      </w:r>
    </w:p>
    <w:p w14:paraId="0E443F39" w14:textId="77777777" w:rsidR="004D48A8" w:rsidRPr="008B58AB" w:rsidRDefault="004D48A8" w:rsidP="004D48A8">
      <w:pPr>
        <w:pStyle w:val="Heading4"/>
      </w:pPr>
      <w:r w:rsidRPr="008B58AB">
        <w:t>10.1.2.1</w:t>
      </w:r>
      <w:r w:rsidRPr="008B58AB">
        <w:tab/>
        <w:t>FDD HARQ-ACK procedure for one configured serving cell</w:t>
      </w:r>
      <w:bookmarkEnd w:id="2"/>
    </w:p>
    <w:p w14:paraId="6B3A32CA" w14:textId="77777777" w:rsidR="004D48A8" w:rsidRPr="008B58AB" w:rsidRDefault="004D48A8" w:rsidP="004D48A8">
      <w:r w:rsidRPr="008B58AB">
        <w:rPr>
          <w:noProof/>
          <w:lang w:eastAsia="zh-CN"/>
        </w:rPr>
        <w:t xml:space="preserve">HARQ-ACK transmission on two antenna ports </w:t>
      </w:r>
      <w:r w:rsidRPr="008B58AB">
        <w:rPr>
          <w:noProof/>
          <w:position w:val="-10"/>
        </w:rPr>
        <w:drawing>
          <wp:inline distT="0" distB="0" distL="0" distR="0" wp14:anchorId="3B1271AD" wp14:editId="4D9FD004">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14:paraId="32BB5B5B" w14:textId="77777777" w:rsidR="004D48A8" w:rsidRPr="008B58AB" w:rsidRDefault="004D48A8" w:rsidP="004D48A8">
      <w:r w:rsidRPr="008B58AB">
        <w:t xml:space="preserve">For FDD and one configured serving cell, the UE shall use PUCCH resource </w:t>
      </w:r>
      <w:r w:rsidRPr="008B58AB">
        <w:rPr>
          <w:noProof/>
          <w:position w:val="-12"/>
        </w:rPr>
        <w:drawing>
          <wp:inline distT="0" distB="0" distL="0" distR="0" wp14:anchorId="06FBFEF3" wp14:editId="0C706D6C">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Pr="008B58AB">
        <w:rPr>
          <w:noProof/>
          <w:position w:val="-6"/>
        </w:rPr>
        <w:drawing>
          <wp:inline distT="0" distB="0" distL="0" distR="0" wp14:anchorId="5022841A" wp14:editId="5732B84E">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Pr="008B58AB">
        <w:rPr>
          <w:noProof/>
          <w:position w:val="-10"/>
        </w:rPr>
        <w:drawing>
          <wp:inline distT="0" distB="0" distL="0" distR="0" wp14:anchorId="4FD56087" wp14:editId="47E4ECDD">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for PUCCH format 1a/1b [3], where</w:t>
      </w:r>
    </w:p>
    <w:p w14:paraId="58AC8228" w14:textId="77777777" w:rsidR="004D48A8" w:rsidRPr="008B58AB" w:rsidRDefault="004D48A8" w:rsidP="004D48A8">
      <w:pPr>
        <w:pStyle w:val="B1"/>
        <w:numPr>
          <w:ilvl w:val="0"/>
          <w:numId w:val="73"/>
        </w:numPr>
      </w:pPr>
      <w:r w:rsidRPr="008B58AB">
        <w:t xml:space="preserve">for a PDSCH transmission indicated by the detection of a corresponding PDCCH in subframe </w:t>
      </w:r>
      <w:r w:rsidRPr="008B58AB">
        <w:rPr>
          <w:position w:val="-14"/>
        </w:rPr>
        <w:object w:dxaOrig="639" w:dyaOrig="380" w14:anchorId="29ADC04D">
          <v:shape id="_x0000_i1106" type="#_x0000_t75" style="width:36.3pt;height:21.9pt" o:ole="">
            <v:imagedata r:id="rId143" o:title=""/>
          </v:shape>
          <o:OLEObject Type="Embed" ProgID="Equation.3" ShapeID="_x0000_i1106" DrawAspect="Content" ObjectID="_1826189728" r:id="rId144"/>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Pr>
          <w:rFonts w:cs="Arial"/>
        </w:rPr>
        <w:t>Clause</w:t>
      </w:r>
      <w:r w:rsidRPr="008B58AB">
        <w:rPr>
          <w:rFonts w:cs="Arial"/>
        </w:rPr>
        <w:t xml:space="preserve"> 9.2)</w:t>
      </w:r>
      <w:r w:rsidRPr="008B58AB">
        <w:t xml:space="preserve"> in subframe </w:t>
      </w:r>
      <w:r w:rsidRPr="008B58AB">
        <w:rPr>
          <w:position w:val="-14"/>
        </w:rPr>
        <w:object w:dxaOrig="639" w:dyaOrig="380" w14:anchorId="09B70C4A">
          <v:shape id="_x0000_i1107" type="#_x0000_t75" style="width:36.3pt;height:21.9pt" o:ole="">
            <v:imagedata r:id="rId143" o:title=""/>
          </v:shape>
          <o:OLEObject Type="Embed" ProgID="Equation.3" ShapeID="_x0000_i1107" DrawAspect="Content" ObjectID="_1826189729" r:id="rId145"/>
        </w:object>
      </w:r>
      <w:r w:rsidRPr="008B58AB">
        <w:t xml:space="preserve"> </w:t>
      </w:r>
      <w:r w:rsidRPr="008B58AB">
        <w:rPr>
          <w:rFonts w:eastAsia="SimSun" w:hint="eastAsia"/>
          <w:lang w:eastAsia="zh-CN"/>
        </w:rPr>
        <w:t xml:space="preserve">, </w:t>
      </w:r>
      <w:r w:rsidRPr="008B58AB">
        <w:t xml:space="preserve">the UE shall use </w:t>
      </w:r>
      <w:r w:rsidRPr="008B58AB">
        <w:rPr>
          <w:noProof/>
          <w:position w:val="-12"/>
        </w:rPr>
        <w:drawing>
          <wp:inline distT="0" distB="0" distL="0" distR="0" wp14:anchorId="345FC19D" wp14:editId="58936A04">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8B58AB">
        <w:t xml:space="preserve"> for antenna port </w:t>
      </w:r>
      <w:r w:rsidRPr="008B58AB">
        <w:rPr>
          <w:noProof/>
          <w:position w:val="-12"/>
        </w:rPr>
        <w:drawing>
          <wp:inline distT="0" distB="0" distL="0" distR="0" wp14:anchorId="2A570E52" wp14:editId="68CD24B9">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Pr="008B58AB">
        <w:rPr>
          <w:noProof/>
          <w:position w:val="-10"/>
        </w:rPr>
        <w:drawing>
          <wp:inline distT="0" distB="0" distL="0" distR="0" wp14:anchorId="2106AB3F" wp14:editId="17E441CB">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(i.e. lowest</w:t>
      </w:r>
      <w:r w:rsidRPr="008B58AB">
        <w:rPr>
          <w:kern w:val="2"/>
          <w:lang w:eastAsia="zh-CN"/>
        </w:rPr>
        <w:t xml:space="preserve"> CCE index used to construct the PDCCH</w:t>
      </w:r>
      <w:r w:rsidRPr="008B58AB">
        <w:t xml:space="preserve">) used for transmission of the corresponding DCI assignment and </w:t>
      </w:r>
      <w:r w:rsidRPr="008B58AB">
        <w:rPr>
          <w:noProof/>
          <w:position w:val="-10"/>
        </w:rPr>
        <w:drawing>
          <wp:inline distT="0" distB="0" distL="0" distR="0" wp14:anchorId="2ABCBB2D" wp14:editId="25656A31">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 For two antenna port transmission the PUCCH resource for antenna port </w:t>
      </w:r>
      <w:r w:rsidRPr="008B58AB">
        <w:rPr>
          <w:noProof/>
          <w:position w:val="-10"/>
        </w:rPr>
        <w:drawing>
          <wp:inline distT="0" distB="0" distL="0" distR="0" wp14:anchorId="3EA7A029" wp14:editId="3FB80DE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r w:rsidRPr="008B58AB">
        <w:rPr>
          <w:noProof/>
          <w:position w:val="-12"/>
        </w:rPr>
        <w:drawing>
          <wp:inline distT="0" distB="0" distL="0" distR="0" wp14:anchorId="12F92112" wp14:editId="7A766915">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8B58AB">
        <w:t>.</w:t>
      </w:r>
    </w:p>
    <w:p w14:paraId="6D0A1909" w14:textId="77777777" w:rsidR="004D48A8" w:rsidRPr="008B58AB" w:rsidRDefault="004D48A8" w:rsidP="004D48A8">
      <w:pPr>
        <w:pStyle w:val="B1"/>
        <w:numPr>
          <w:ilvl w:val="0"/>
          <w:numId w:val="73"/>
        </w:numPr>
      </w:pPr>
      <w:r w:rsidRPr="008B58AB">
        <w:t xml:space="preserve">for a non-BL/CE UE, and for a PDSCH transmission on the primary cell where there is not a corresponding PDCCH/EPDCCH detected in subframe </w:t>
      </w:r>
      <w:r w:rsidRPr="008B58AB">
        <w:rPr>
          <w:noProof/>
          <w:position w:val="-6"/>
        </w:rPr>
        <w:drawing>
          <wp:inline distT="0" distB="0" distL="0" distR="0" wp14:anchorId="2BAA37A7" wp14:editId="3C25C03C">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Pr="008B58AB">
        <w:rPr>
          <w:noProof/>
          <w:position w:val="-12"/>
        </w:rPr>
        <w:drawing>
          <wp:inline distT="0" distB="0" distL="0" distR="0" wp14:anchorId="0F4C8AFA" wp14:editId="067C4FBF">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determined according to higher layer configuration and Table 9.2-2. For a UE configured for two antenna port transmission, a PUCCH resource value in Table 9.2-2 maps to two PUCCH resources with the first PUCCH resource </w:t>
      </w:r>
      <w:r w:rsidRPr="008B58AB">
        <w:rPr>
          <w:noProof/>
          <w:position w:val="-12"/>
        </w:rPr>
        <w:drawing>
          <wp:inline distT="0" distB="0" distL="0" distR="0" wp14:anchorId="6A0C0B54" wp14:editId="6B1B9784">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Pr="008B58AB">
        <w:rPr>
          <w:noProof/>
          <w:position w:val="-10"/>
        </w:rPr>
        <w:drawing>
          <wp:inline distT="0" distB="0" distL="0" distR="0" wp14:anchorId="1C90826A" wp14:editId="6EE7DFDE">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Pr="008B58AB">
        <w:rPr>
          <w:noProof/>
          <w:position w:val="-12"/>
        </w:rPr>
        <w:drawing>
          <wp:inline distT="0" distB="0" distL="0" distR="0" wp14:anchorId="50842CCD" wp14:editId="79B796B3">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Pr="008B58AB">
        <w:rPr>
          <w:noProof/>
          <w:position w:val="-10"/>
        </w:rPr>
        <w:drawing>
          <wp:inline distT="0" distB="0" distL="0" distR="0" wp14:anchorId="131D5641" wp14:editId="6782AD97">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Pr="008B58AB">
        <w:rPr>
          <w:noProof/>
          <w:position w:val="-12"/>
        </w:rPr>
        <w:drawing>
          <wp:inline distT="0" distB="0" distL="0" distR="0" wp14:anchorId="1B4A599E" wp14:editId="0E5CBB1F">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Pr="008B58AB">
        <w:rPr>
          <w:noProof/>
          <w:position w:val="-10"/>
        </w:rPr>
        <w:drawing>
          <wp:inline distT="0" distB="0" distL="0" distR="0" wp14:anchorId="16835AFF" wp14:editId="4846AE18">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w:t>
      </w:r>
    </w:p>
    <w:p w14:paraId="376F6CAD" w14:textId="77777777" w:rsidR="004D48A8" w:rsidRPr="008B58AB" w:rsidRDefault="004D48A8" w:rsidP="004D48A8">
      <w:pPr>
        <w:pStyle w:val="B1"/>
        <w:numPr>
          <w:ilvl w:val="0"/>
          <w:numId w:val="73"/>
        </w:numPr>
      </w:pPr>
      <w:r w:rsidRPr="008B58AB">
        <w:t xml:space="preserve">for a PDSCH transmission indicated by the detection of a corresponding EPDCCH in subframe </w:t>
      </w:r>
      <w:r w:rsidRPr="008B58AB">
        <w:rPr>
          <w:noProof/>
          <w:position w:val="-6"/>
        </w:rPr>
        <w:drawing>
          <wp:inline distT="0" distB="0" distL="0" distR="0" wp14:anchorId="5A91B72B" wp14:editId="232CCE68">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Pr>
          <w:rFonts w:cs="Arial"/>
        </w:rPr>
        <w:t>Clause</w:t>
      </w:r>
      <w:r w:rsidRPr="008B58AB">
        <w:rPr>
          <w:rFonts w:cs="Arial"/>
        </w:rPr>
        <w:t xml:space="preserve"> 9.2)</w:t>
      </w:r>
      <w:r w:rsidRPr="008B58AB">
        <w:t xml:space="preserve"> in subframe </w:t>
      </w:r>
      <w:r w:rsidRPr="008B58AB">
        <w:rPr>
          <w:noProof/>
          <w:position w:val="-6"/>
        </w:rPr>
        <w:drawing>
          <wp:inline distT="0" distB="0" distL="0" distR="0" wp14:anchorId="08F720D6" wp14:editId="0BB355F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14:paraId="48A8ECCF" w14:textId="77777777" w:rsidR="004D48A8" w:rsidRPr="008B58AB" w:rsidRDefault="004D48A8" w:rsidP="004D48A8">
      <w:pPr>
        <w:pStyle w:val="B2"/>
      </w:pPr>
      <w:r w:rsidRPr="008B58AB">
        <w:t>-</w:t>
      </w:r>
      <w:r w:rsidRPr="008B58AB">
        <w:tab/>
        <w:t xml:space="preserve">if EPDCCH-PRB-set </w:t>
      </w:r>
      <w:r w:rsidRPr="008B58AB">
        <w:rPr>
          <w:noProof/>
          <w:position w:val="-10"/>
        </w:rPr>
        <w:drawing>
          <wp:inline distT="0" distB="0" distL="0" distR="0" wp14:anchorId="79F48165" wp14:editId="3414FC26">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Pr="008B58AB">
        <w:br/>
      </w:r>
      <w:r w:rsidRPr="008B58AB">
        <w:rPr>
          <w:noProof/>
          <w:position w:val="-14"/>
        </w:rPr>
        <w:drawing>
          <wp:inline distT="0" distB="0" distL="0" distR="0" wp14:anchorId="241A0C68" wp14:editId="165ABA04">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13919160" w14:textId="77777777" w:rsidR="004D48A8" w:rsidRPr="008B58AB" w:rsidRDefault="004D48A8" w:rsidP="004D48A8">
      <w:pPr>
        <w:pStyle w:val="B2"/>
      </w:pPr>
      <w:r w:rsidRPr="008B58AB">
        <w:t>-</w:t>
      </w:r>
      <w:r w:rsidRPr="008B58AB">
        <w:tab/>
        <w:t xml:space="preserve">if EPDCCH-PRB-set </w:t>
      </w:r>
      <w:r w:rsidRPr="008B58AB">
        <w:rPr>
          <w:noProof/>
          <w:position w:val="-10"/>
        </w:rPr>
        <w:drawing>
          <wp:inline distT="0" distB="0" distL="0" distR="0" wp14:anchorId="319EE2D4" wp14:editId="37709B69">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r w:rsidRPr="008B58AB">
        <w:br/>
      </w:r>
      <w:r w:rsidRPr="008B58AB">
        <w:rPr>
          <w:noProof/>
          <w:position w:val="-32"/>
        </w:rPr>
        <w:drawing>
          <wp:inline distT="0" distB="0" distL="0" distR="0" wp14:anchorId="7606CE0D" wp14:editId="7E1BD0CA">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14:paraId="5282D0FD" w14:textId="77777777" w:rsidR="004D48A8" w:rsidRPr="008B58AB" w:rsidRDefault="004D48A8" w:rsidP="004D48A8">
      <w:pPr>
        <w:pStyle w:val="B1"/>
        <w:ind w:left="644" w:firstLine="0"/>
      </w:pPr>
      <w:r w:rsidRPr="008B58AB">
        <w:t xml:space="preserve">for antenna port </w:t>
      </w:r>
      <w:r w:rsidRPr="008B58AB">
        <w:rPr>
          <w:noProof/>
          <w:position w:val="-12"/>
        </w:rPr>
        <w:drawing>
          <wp:inline distT="0" distB="0" distL="0" distR="0" wp14:anchorId="0C25D032" wp14:editId="21B0B68D">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Pr="008B58AB">
        <w:rPr>
          <w:noProof/>
          <w:position w:val="-14"/>
        </w:rPr>
        <w:drawing>
          <wp:inline distT="0" distB="0" distL="0" distR="0" wp14:anchorId="13581565" wp14:editId="353972D3">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Pr="008B58AB">
        <w:rPr>
          <w:noProof/>
          <w:position w:val="-10"/>
        </w:rPr>
        <w:drawing>
          <wp:inline distT="0" distB="0" distL="0" distR="0" wp14:anchorId="77F6C5CA" wp14:editId="510EDEFA">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noProof/>
          <w:position w:val="-12"/>
        </w:rPr>
        <w:drawing>
          <wp:inline distT="0" distB="0" distL="0" distR="0" wp14:anchorId="428CFBC1" wp14:editId="35A2FA46">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Pr="008B58AB">
        <w:rPr>
          <w:noProof/>
          <w:position w:val="-14"/>
        </w:rPr>
        <w:drawing>
          <wp:inline distT="0" distB="0" distL="0" distR="0" wp14:anchorId="48681D21" wp14:editId="5D3262B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Pr="008B58AB">
        <w:rPr>
          <w:noProof/>
          <w:position w:val="-10"/>
        </w:rPr>
        <w:drawing>
          <wp:inline distT="0" distB="0" distL="0" distR="0" wp14:anchorId="7100E2C2" wp14:editId="4A083119">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w:t>
      </w:r>
      <w:r w:rsidRPr="008B58AB">
        <w:lastRenderedPageBreak/>
        <w:t xml:space="preserve">parameter </w:t>
      </w:r>
      <w:r w:rsidRPr="008B58AB">
        <w:rPr>
          <w:i/>
        </w:rPr>
        <w:t xml:space="preserve">pucch-ResourceStartOffset-r11 , </w:t>
      </w:r>
      <w:r w:rsidRPr="008B58AB">
        <w:rPr>
          <w:noProof/>
          <w:position w:val="-10"/>
        </w:rPr>
        <w:drawing>
          <wp:inline distT="0" distB="0" distL="0" distR="0" wp14:anchorId="37507967" wp14:editId="254E3EC9">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Pr="008B58AB">
        <w:rPr>
          <w:noProof/>
          <w:position w:val="-10"/>
        </w:rPr>
        <w:drawing>
          <wp:inline distT="0" distB="0" distL="0" distR="0" wp14:anchorId="45CB5ABE" wp14:editId="25650DEE">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t>Clause</w:t>
      </w:r>
      <w:r w:rsidRPr="008B58AB">
        <w:t xml:space="preserve"> 6.8A.1 in [3], </w:t>
      </w:r>
      <w:r w:rsidRPr="008B58AB">
        <w:rPr>
          <w:noProof/>
          <w:position w:val="-6"/>
        </w:rPr>
        <w:drawing>
          <wp:inline distT="0" distB="0" distL="0" distR="0" wp14:anchorId="30D4344F" wp14:editId="57E7942A">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t>Clause</w:t>
      </w:r>
      <w:r w:rsidRPr="008B58AB">
        <w:t xml:space="preserve"> 6.8A.5 in [3]. For two antenna port transmission the PUCCH resource for antenna port </w:t>
      </w:r>
      <w:r w:rsidRPr="008B58AB">
        <w:rPr>
          <w:noProof/>
          <w:position w:val="-10"/>
        </w:rPr>
        <w:drawing>
          <wp:inline distT="0" distB="0" distL="0" distR="0" wp14:anchorId="6A2BE473" wp14:editId="30E7FDC6">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14:paraId="7F984DD4" w14:textId="77777777" w:rsidR="004D48A8" w:rsidRPr="008B58AB" w:rsidRDefault="004D48A8" w:rsidP="004D48A8">
      <w:pPr>
        <w:pStyle w:val="B2"/>
      </w:pPr>
      <w:r w:rsidRPr="008B58AB">
        <w:t>-</w:t>
      </w:r>
      <w:r w:rsidRPr="008B58AB">
        <w:tab/>
        <w:t xml:space="preserve">if EPDCCH-PRB-set </w:t>
      </w:r>
      <w:r w:rsidRPr="008B58AB">
        <w:rPr>
          <w:noProof/>
          <w:position w:val="-10"/>
        </w:rPr>
        <w:drawing>
          <wp:inline distT="0" distB="0" distL="0" distR="0" wp14:anchorId="4EFF6148" wp14:editId="3643E485">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Pr="008B58AB">
        <w:br/>
      </w:r>
      <w:r w:rsidRPr="008B58AB">
        <w:rPr>
          <w:noProof/>
          <w:position w:val="-14"/>
        </w:rPr>
        <w:drawing>
          <wp:inline distT="0" distB="0" distL="0" distR="0" wp14:anchorId="65A2823A" wp14:editId="266AE8F4">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10EEA8A4" w14:textId="77777777" w:rsidR="004D48A8" w:rsidRPr="008B58AB" w:rsidRDefault="004D48A8" w:rsidP="004D48A8">
      <w:pPr>
        <w:pStyle w:val="B2"/>
      </w:pPr>
      <w:r w:rsidRPr="008B58AB">
        <w:t>-</w:t>
      </w:r>
      <w:r w:rsidRPr="008B58AB">
        <w:tab/>
        <w:t xml:space="preserve">if EPDCCH-PRB-set </w:t>
      </w:r>
      <w:r w:rsidRPr="008B58AB">
        <w:rPr>
          <w:noProof/>
          <w:position w:val="-10"/>
        </w:rPr>
        <w:drawing>
          <wp:inline distT="0" distB="0" distL="0" distR="0" wp14:anchorId="6E77921C" wp14:editId="7C2D2239">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r w:rsidRPr="008B58AB">
        <w:br/>
      </w:r>
      <w:r w:rsidRPr="008B58AB">
        <w:rPr>
          <w:noProof/>
          <w:position w:val="-32"/>
        </w:rPr>
        <w:drawing>
          <wp:inline distT="0" distB="0" distL="0" distR="0" wp14:anchorId="6A86CDD4" wp14:editId="50933839">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2EC86156" w14:textId="77777777" w:rsidR="004D48A8" w:rsidRPr="008B58AB" w:rsidRDefault="004D48A8" w:rsidP="004D48A8">
      <w:pPr>
        <w:pStyle w:val="B1"/>
        <w:numPr>
          <w:ilvl w:val="0"/>
          <w:numId w:val="73"/>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m:oMath>
        <m:r>
          <w:rPr>
            <w:rFonts w:ascii="Cambria Math"/>
          </w:rPr>
          <m:t>n</m:t>
        </m:r>
        <m:r>
          <w:rPr>
            <w:rFonts w:ascii="Cambria Math"/>
          </w:rPr>
          <m:t>-</m:t>
        </m:r>
        <m:r>
          <w:rPr>
            <w:rFonts w:ascii="Cambria Math"/>
          </w:rPr>
          <m:t>k</m:t>
        </m:r>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kern w:val="2"/>
        </w:rPr>
        <w:t xml:space="preserve"> </w:t>
      </w:r>
      <w:r w:rsidRPr="008B58AB">
        <w:rPr>
          <w:rFonts w:eastAsia="SimSun" w:hint="eastAsia"/>
          <w:lang w:eastAsia="zh-CN"/>
        </w:rPr>
        <w:t>is the last subframe in which the PDSCH is transmitted</w:t>
      </w:r>
      <w:r w:rsidRPr="008B58AB">
        <w:t xml:space="preserve">, the value of </w:t>
      </w:r>
      <w:r w:rsidRPr="008B58AB">
        <w:rPr>
          <w:position w:val="-12"/>
        </w:rPr>
        <w:object w:dxaOrig="680" w:dyaOrig="380" w14:anchorId="4E5F1CD8">
          <v:shape id="_x0000_i1108" type="#_x0000_t75" style="width:36.3pt;height:21.9pt" o:ole="">
            <v:imagedata r:id="rId169" o:title=""/>
          </v:shape>
          <o:OLEObject Type="Embed" ProgID="Equation.3" ShapeID="_x0000_i1108" DrawAspect="Content" ObjectID="_1826189730" r:id="rId170"/>
        </w:object>
      </w:r>
      <w:r w:rsidRPr="008B58AB">
        <w:t xml:space="preserve"> is determined according to higher layer configuration and Table 9.2-2</w:t>
      </w:r>
      <w:r w:rsidRPr="008B58AB">
        <w:rPr>
          <w:rFonts w:eastAsia="SimSun" w:hint="eastAsia"/>
          <w:lang w:eastAsia="zh-CN"/>
        </w:rPr>
        <w:t>.</w:t>
      </w:r>
    </w:p>
    <w:p w14:paraId="584AFE33" w14:textId="77777777" w:rsidR="004D48A8" w:rsidRPr="008B58AB" w:rsidRDefault="004D48A8" w:rsidP="004D48A8">
      <w:pPr>
        <w:pStyle w:val="B1"/>
        <w:numPr>
          <w:ilvl w:val="0"/>
          <w:numId w:val="73"/>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Pr>
          <w:rFonts w:cs="Arial"/>
        </w:rPr>
        <w:t>Clause</w:t>
      </w:r>
      <w:r w:rsidRPr="008B58AB">
        <w:rPr>
          <w:rFonts w:cs="Arial"/>
        </w:rPr>
        <w:t xml:space="preserve"> 9.2)</w:t>
      </w:r>
      <w:r w:rsidRPr="008B58AB">
        <w:t xml:space="preserve"> </w:t>
      </w:r>
      <w:r w:rsidRPr="008B58AB">
        <w:rPr>
          <w:rFonts w:eastAsia="SimSun" w:hint="eastAsia"/>
          <w:lang w:eastAsia="zh-CN"/>
        </w:rPr>
        <w:t xml:space="preserve">where subframe </w:t>
      </w:r>
      <m:oMath>
        <m:r>
          <w:rPr>
            <w:rFonts w:ascii="Cambria Math"/>
          </w:rPr>
          <m:t>n</m:t>
        </m:r>
        <m:r>
          <w:rPr>
            <w:rFonts w:ascii="Cambria Math"/>
          </w:rPr>
          <m:t>-</m:t>
        </m:r>
        <m:r>
          <w:rPr>
            <w:rFonts w:ascii="Cambria Math"/>
          </w:rPr>
          <m:t>k</m:t>
        </m:r>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8B58AB">
        <w:rPr>
          <w:rFonts w:eastAsia="SimSun" w:hint="eastAsia"/>
          <w:lang w:eastAsia="zh-CN"/>
        </w:rPr>
        <w:t xml:space="preserve"> is the last subframe in which the PDSCH is transmitted</w:t>
      </w:r>
      <w:r>
        <w:rPr>
          <w:rFonts w:hint="eastAsia"/>
          <w:lang w:eastAsia="zh-CN"/>
        </w:rPr>
        <w:t xml:space="preserve">, or </w:t>
      </w:r>
      <w:r>
        <w:rPr>
          <w:lang w:eastAsia="zh-CN"/>
        </w:rPr>
        <w:t xml:space="preserve">for HD-FDD HARQ-ACK bundling, </w:t>
      </w:r>
      <w:r>
        <w:rPr>
          <w:rFonts w:hint="eastAsia"/>
          <w:lang w:eastAsia="zh-CN"/>
        </w:rPr>
        <w:t xml:space="preserve">subframe </w:t>
      </w:r>
      <m:oMath>
        <m:r>
          <w:rPr>
            <w:rFonts w:ascii="Cambria Math"/>
          </w:rPr>
          <m:t>n</m:t>
        </m:r>
        <m:r>
          <w:rPr>
            <w:rFonts w:ascii="Cambria Math"/>
          </w:rPr>
          <m:t>-</m:t>
        </m:r>
        <m:r>
          <w:rPr>
            <w:rFonts w:ascii="Cambria Math"/>
          </w:rPr>
          <m:t>k</m:t>
        </m:r>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14:paraId="5006E230" w14:textId="77777777" w:rsidR="004D48A8" w:rsidRPr="008B58AB" w:rsidRDefault="004D48A8" w:rsidP="004D48A8">
      <w:pPr>
        <w:pStyle w:val="B2"/>
      </w:pPr>
      <w:r w:rsidRPr="008B58AB">
        <w:t>-</w:t>
      </w:r>
      <w:r w:rsidRPr="008B58AB">
        <w:tab/>
        <w:t xml:space="preserve">if </w:t>
      </w:r>
      <w:r w:rsidRPr="008B58AB">
        <w:rPr>
          <w:rFonts w:eastAsia="SimSun" w:hint="eastAsia"/>
          <w:lang w:eastAsia="zh-CN"/>
        </w:rPr>
        <w:t>MPDCCH</w:t>
      </w:r>
      <w:r w:rsidRPr="008B58AB">
        <w:t xml:space="preserve">-PRB-set </w:t>
      </w:r>
      <w:r w:rsidRPr="008B58AB">
        <w:rPr>
          <w:noProof/>
          <w:position w:val="-10"/>
        </w:rPr>
        <w:drawing>
          <wp:inline distT="0" distB="0" distL="0" distR="0" wp14:anchorId="3AE0C65D" wp14:editId="5C26A797">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Pr="008B58AB">
        <w:br/>
      </w:r>
      <w:r w:rsidRPr="008B58AB">
        <w:rPr>
          <w:position w:val="-14"/>
        </w:rPr>
        <w:object w:dxaOrig="3220" w:dyaOrig="400" w14:anchorId="31E25985">
          <v:shape id="_x0000_i1109" type="#_x0000_t75" style="width:158.4pt;height:21.9pt" o:ole="">
            <v:imagedata r:id="rId171" o:title=""/>
          </v:shape>
          <o:OLEObject Type="Embed" ProgID="Equation.3" ShapeID="_x0000_i1109" DrawAspect="Content" ObjectID="_1826189731" r:id="rId172"/>
        </w:object>
      </w:r>
    </w:p>
    <w:p w14:paraId="3320285A" w14:textId="77777777" w:rsidR="004D48A8" w:rsidRPr="008B58AB" w:rsidRDefault="004D48A8" w:rsidP="004D48A8">
      <w:pPr>
        <w:pStyle w:val="B2"/>
      </w:pPr>
      <w:r w:rsidRPr="008B58AB">
        <w:t>-</w:t>
      </w:r>
      <w:r w:rsidRPr="008B58AB">
        <w:tab/>
        <w:t xml:space="preserve">if MPDCCH-PRB-set </w:t>
      </w:r>
      <w:r w:rsidRPr="008B58AB">
        <w:rPr>
          <w:noProof/>
          <w:position w:val="-10"/>
        </w:rPr>
        <w:drawing>
          <wp:inline distT="0" distB="0" distL="0" distR="0" wp14:anchorId="51F82279" wp14:editId="374F54E6">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r w:rsidRPr="008B58AB">
        <w:br/>
      </w:r>
      <w:r w:rsidRPr="008B58AB">
        <w:rPr>
          <w:position w:val="-32"/>
        </w:rPr>
        <w:object w:dxaOrig="4740" w:dyaOrig="760" w14:anchorId="53910EFE">
          <v:shape id="_x0000_i1110" type="#_x0000_t75" style="width:237.3pt;height:35.7pt" o:ole="">
            <v:imagedata r:id="rId173" o:title=""/>
          </v:shape>
          <o:OLEObject Type="Embed" ProgID="Equation.3" ShapeID="_x0000_i1110" DrawAspect="Content" ObjectID="_1826189732" r:id="rId174"/>
        </w:object>
      </w:r>
    </w:p>
    <w:p w14:paraId="73B8C129" w14:textId="430CC17B" w:rsidR="004D48A8" w:rsidRPr="008B58AB" w:rsidRDefault="004D48A8" w:rsidP="004D48A8">
      <w:pPr>
        <w:pStyle w:val="B1"/>
        <w:ind w:left="630" w:firstLine="0"/>
      </w:pPr>
      <w:r w:rsidRPr="008B58AB">
        <w:t xml:space="preserve">for antenna port </w:t>
      </w:r>
      <w:r w:rsidRPr="008B58AB">
        <w:rPr>
          <w:noProof/>
          <w:position w:val="-12"/>
        </w:rPr>
        <w:drawing>
          <wp:inline distT="0" distB="0" distL="0" distR="0" wp14:anchorId="7978C654" wp14:editId="295D8F5C">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Pr="008B58AB">
        <w:rPr>
          <w:noProof/>
          <w:position w:val="-14"/>
        </w:rPr>
        <w:drawing>
          <wp:inline distT="0" distB="0" distL="0" distR="0" wp14:anchorId="0551863B" wp14:editId="239735B1">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Pr="008B58AB">
        <w:rPr>
          <w:noProof/>
          <w:position w:val="-10"/>
        </w:rPr>
        <w:drawing>
          <wp:inline distT="0" distB="0" distL="0" distR="0" wp14:anchorId="7AF379E0" wp14:editId="69977784">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t xml:space="preserve"> </w:t>
      </w:r>
      <w:r>
        <w:rPr>
          <w:rFonts w:hint="eastAsia"/>
          <w:lang w:eastAsia="zh-CN"/>
        </w:rPr>
        <w:t xml:space="preserve">or </w:t>
      </w:r>
      <w:r>
        <w:rPr>
          <w:lang w:eastAsia="zh-CN"/>
        </w:rPr>
        <w:t xml:space="preserve">for HD-FDD HARQ-ACK bundling </w:t>
      </w:r>
      <w:r>
        <w:rPr>
          <w:noProof/>
          <w:position w:val="-14"/>
        </w:rPr>
        <w:drawing>
          <wp:inline distT="0" distB="0" distL="0" distR="0" wp14:anchorId="72D0E794" wp14:editId="535116CB">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hint="eastAsia"/>
          <w:kern w:val="2"/>
          <w:lang w:eastAsia="zh-CN"/>
        </w:rPr>
        <w:t>MPDCCH</w:t>
      </w:r>
      <w:r w:rsidRPr="00E9040D">
        <w:t>)</w:t>
      </w:r>
      <w:r>
        <w:rPr>
          <w:rFonts w:hint="eastAsia"/>
          <w:lang w:eastAsia="zh-CN"/>
        </w:rPr>
        <w:t xml:space="preserve"> in the last detected MPDCCH</w:t>
      </w:r>
      <w:r w:rsidRPr="00C14AF3">
        <w:t xml:space="preserve"> </w:t>
      </w:r>
      <w:r w:rsidRPr="00E9040D">
        <w:t xml:space="preserve">used for transmission of the corresponding DCI assignment in </w:t>
      </w:r>
      <w:r>
        <w:rPr>
          <w:rFonts w:hint="eastAsia"/>
          <w:lang w:eastAsia="zh-CN"/>
        </w:rPr>
        <w:t>M</w:t>
      </w:r>
      <w:r w:rsidRPr="00E9040D">
        <w:t xml:space="preserve">PDCCH-PRB-set </w:t>
      </w:r>
      <w:r>
        <w:rPr>
          <w:noProof/>
          <w:position w:val="-10"/>
        </w:rPr>
        <w:drawing>
          <wp:inline distT="0" distB="0" distL="0" distR="0" wp14:anchorId="68E457AA" wp14:editId="1B040082">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xml:space="preserve">, </w:t>
      </w:r>
      <w:r w:rsidRPr="008B58AB">
        <w:rPr>
          <w:noProof/>
          <w:position w:val="-12"/>
        </w:rPr>
        <w:drawing>
          <wp:inline distT="0" distB="0" distL="0" distR="0" wp14:anchorId="03943659" wp14:editId="67F5B3DE">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w:t>
      </w:r>
      <w:ins w:id="62" w:author="MM1" w:date="2025-10-20T14:02:00Z" w16du:dateUtc="2025-10-20T19:02:00Z">
        <w:r w:rsidR="00845F77" w:rsidRPr="003C6311">
          <w:rPr>
            <w:rFonts w:eastAsia="DengXian"/>
          </w:rPr>
          <w:t xml:space="preserve">or the HARQ ACK resource field in the MAC CMR of CB-Msg4 </w:t>
        </w:r>
      </w:ins>
      <w:ins w:id="63" w:author="MM1" w:date="2025-10-20T14:04:00Z" w16du:dateUtc="2025-10-20T19:04:00Z">
        <w:r w:rsidR="00100E5C">
          <w:rPr>
            <w:rFonts w:eastAsia="DengXian"/>
          </w:rPr>
          <w:t xml:space="preserve">[8] </w:t>
        </w:r>
      </w:ins>
      <w:r w:rsidRPr="008B58AB">
        <w:t xml:space="preserve">as given in Table 10.1.2.1-1, </w:t>
      </w:r>
      <w:r w:rsidRPr="008B58AB">
        <w:rPr>
          <w:position w:val="-14"/>
        </w:rPr>
        <w:object w:dxaOrig="859" w:dyaOrig="400" w14:anchorId="7EF911A4">
          <v:shape id="_x0000_i1111" type="#_x0000_t75" style="width:43.8pt;height:21.9pt" o:ole="">
            <v:imagedata r:id="rId175" o:title=""/>
          </v:shape>
          <o:OLEObject Type="Embed" ProgID="Equation.3" ShapeID="_x0000_i1111" DrawAspect="Content" ObjectID="_1826189733" r:id="rId176"/>
        </w:object>
      </w:r>
      <w:r w:rsidRPr="008B58AB">
        <w:t xml:space="preserve"> for </w:t>
      </w:r>
      <w:r w:rsidRPr="008B58AB">
        <w:rPr>
          <w:rFonts w:eastAsia="SimSun" w:hint="eastAsia"/>
          <w:lang w:eastAsia="zh-CN"/>
        </w:rPr>
        <w:t>M</w:t>
      </w:r>
      <w:r w:rsidRPr="008B58AB">
        <w:t xml:space="preserve">PDCCH-PRB-set </w:t>
      </w:r>
      <w:r w:rsidRPr="008B58AB">
        <w:rPr>
          <w:noProof/>
          <w:position w:val="-10"/>
        </w:rPr>
        <w:drawing>
          <wp:inline distT="0" distB="0" distL="0" distR="0" wp14:anchorId="58024D0C" wp14:editId="6B52B9CC">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11D73224" w14:textId="77777777" w:rsidR="004D48A8" w:rsidRPr="008B58AB" w:rsidRDefault="004D48A8" w:rsidP="004D48A8">
      <w:pPr>
        <w:pStyle w:val="B2"/>
        <w:rPr>
          <w:i/>
        </w:rPr>
      </w:pPr>
      <w:r w:rsidRPr="008B58AB">
        <w:t>-</w:t>
      </w:r>
      <w:r w:rsidRPr="008B58AB">
        <w:tab/>
        <w:t xml:space="preserve">by the higher layer parameter </w:t>
      </w:r>
      <w:r w:rsidRPr="008B58AB">
        <w:rPr>
          <w:i/>
        </w:rPr>
        <w:t>n1PUCCH-AN-r13</w:t>
      </w:r>
      <w:r w:rsidRPr="008B58AB">
        <w:t>, if configured; otherwise:</w:t>
      </w:r>
    </w:p>
    <w:p w14:paraId="07AB4674" w14:textId="77777777" w:rsidR="004D48A8" w:rsidRPr="008B58AB" w:rsidRDefault="004D48A8" w:rsidP="004D48A8">
      <w:pPr>
        <w:pStyle w:val="B2"/>
        <w:rPr>
          <w:i/>
        </w:rPr>
      </w:pPr>
      <w:r w:rsidRPr="008B58AB">
        <w:t>-</w:t>
      </w:r>
      <w:r w:rsidRPr="008B58AB">
        <w:tab/>
        <w:t xml:space="preserve">by the higher layer parameter </w:t>
      </w:r>
      <w:r w:rsidRPr="008B58AB">
        <w:rPr>
          <w:i/>
        </w:rPr>
        <w:t>n1PUCCH-AN-InfoList-r13</w:t>
      </w:r>
      <w:r w:rsidRPr="008B58AB">
        <w:rPr>
          <w:rFonts w:eastAsia="SimSun" w:hint="eastAsia"/>
          <w:lang w:eastAsia="zh-CN"/>
        </w:rPr>
        <w:t xml:space="preserve"> for the corresponding </w:t>
      </w:r>
      <w:r w:rsidRPr="008B58AB">
        <w:rPr>
          <w:rFonts w:eastAsia="SimSun"/>
          <w:lang w:eastAsia="zh-CN"/>
        </w:rPr>
        <w:t>CE</w:t>
      </w:r>
      <w:r w:rsidRPr="008B58AB">
        <w:rPr>
          <w:rFonts w:eastAsia="SimSun" w:hint="eastAsia"/>
          <w:lang w:eastAsia="zh-CN"/>
        </w:rPr>
        <w:t xml:space="preserve"> level</w:t>
      </w:r>
      <w:r w:rsidRPr="008B58AB">
        <w:rPr>
          <w:i/>
        </w:rPr>
        <w:t xml:space="preserve">, </w:t>
      </w:r>
    </w:p>
    <w:p w14:paraId="50BA8C88" w14:textId="77777777" w:rsidR="004D48A8" w:rsidRPr="008B58AB" w:rsidRDefault="004D48A8" w:rsidP="004D48A8">
      <w:pPr>
        <w:pStyle w:val="B1"/>
        <w:rPr>
          <w:i/>
        </w:rPr>
      </w:pPr>
      <w:r w:rsidRPr="008B58AB">
        <w:rPr>
          <w:position w:val="-10"/>
        </w:rPr>
        <w:tab/>
      </w:r>
      <w:r w:rsidRPr="008B58AB">
        <w:rPr>
          <w:noProof/>
          <w:position w:val="-10"/>
        </w:rPr>
        <w:drawing>
          <wp:inline distT="0" distB="0" distL="0" distR="0" wp14:anchorId="5FAEAB49" wp14:editId="4AEE0A2D">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w:t>
      </w:r>
      <w:r w:rsidRPr="008B58AB">
        <w:rPr>
          <w:rFonts w:eastAsia="SimSun" w:hint="eastAsia"/>
          <w:lang w:eastAsia="zh-CN"/>
        </w:rPr>
        <w:t>M</w:t>
      </w:r>
      <w:r w:rsidRPr="008B58AB">
        <w:t xml:space="preserve">PDCCH-PRB-set </w:t>
      </w:r>
      <w:r w:rsidRPr="008B58AB">
        <w:rPr>
          <w:noProof/>
          <w:position w:val="-10"/>
        </w:rPr>
        <w:drawing>
          <wp:inline distT="0" distB="0" distL="0" distR="0" wp14:anchorId="29094773" wp14:editId="6406DE37">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given in </w:t>
      </w:r>
      <w:r>
        <w:t>Clause</w:t>
      </w:r>
      <w:r w:rsidRPr="008B58AB">
        <w:t xml:space="preserve"> 6.8A.1 in [3] where the same </w:t>
      </w:r>
      <w:r w:rsidRPr="008B58AB">
        <w:rPr>
          <w:noProof/>
          <w:position w:val="-10"/>
        </w:rPr>
        <w:drawing>
          <wp:inline distT="0" distB="0" distL="0" distR="0" wp14:anchorId="7687E335" wp14:editId="5624526D">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 value is used for each subframe containing a repeat of a MPDCCH transmission, </w:t>
      </w:r>
      <w:r w:rsidRPr="008B58AB">
        <w:rPr>
          <w:noProof/>
          <w:position w:val="-6"/>
        </w:rPr>
        <w:drawing>
          <wp:inline distT="0" distB="0" distL="0" distR="0" wp14:anchorId="4A7B0846" wp14:editId="6CF935C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determined from the antenna port used for localized </w:t>
      </w:r>
      <w:r w:rsidRPr="008B58AB">
        <w:rPr>
          <w:rFonts w:eastAsia="SimSun" w:hint="eastAsia"/>
          <w:lang w:eastAsia="zh-CN"/>
        </w:rPr>
        <w:t>M</w:t>
      </w:r>
      <w:r w:rsidRPr="008B58AB">
        <w:t xml:space="preserve">PDCCH transmission which is described in </w:t>
      </w:r>
      <w:r>
        <w:t>Clause</w:t>
      </w:r>
      <w:r w:rsidRPr="008B58AB">
        <w:t xml:space="preserve"> 6.8A.5 in [3</w:t>
      </w:r>
      <w:r w:rsidRPr="008B58AB">
        <w:rPr>
          <w:rFonts w:eastAsia="SimSun" w:hint="eastAsia"/>
          <w:lang w:eastAsia="zh-CN"/>
        </w:rPr>
        <w:t>]</w:t>
      </w:r>
      <w:r w:rsidRPr="008B58AB">
        <w:rPr>
          <w:rFonts w:eastAsia="SimSun"/>
          <w:lang w:eastAsia="zh-CN"/>
        </w:rPr>
        <w:t>.</w:t>
      </w:r>
      <w:r w:rsidRPr="008B58AB">
        <w:rPr>
          <w:rFonts w:eastAsia="MS Mincho" w:hint="eastAsia"/>
          <w:lang w:eastAsia="ja-JP"/>
        </w:rPr>
        <w:t xml:space="preserve"> When </w:t>
      </w:r>
      <w:r w:rsidRPr="008B58AB">
        <w:t xml:space="preserve">an MPDCCH-PRB-set </w:t>
      </w:r>
      <w:r w:rsidRPr="008B58AB">
        <w:rPr>
          <w:noProof/>
          <w:position w:val="-10"/>
        </w:rPr>
        <w:drawing>
          <wp:inline distT="0" distB="0" distL="0" distR="0" wp14:anchorId="2F8FFC2A" wp14:editId="41C9A303">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MS Mincho" w:hint="eastAsia"/>
          <w:lang w:eastAsia="ja-JP"/>
        </w:rPr>
        <w:t xml:space="preserve">is 2+4, following procedures is applied. </w:t>
      </w:r>
    </w:p>
    <w:p w14:paraId="1FAE26AF" w14:textId="77777777" w:rsidR="004D48A8" w:rsidRPr="008B58AB" w:rsidRDefault="004D48A8" w:rsidP="004D48A8">
      <w:pPr>
        <w:pStyle w:val="B2"/>
      </w:pPr>
      <w:r w:rsidRPr="008B58AB">
        <w:rPr>
          <w:rFonts w:eastAsia="MS Mincho"/>
          <w:lang w:eastAsia="ja-JP"/>
        </w:rPr>
        <w:t>-</w:t>
      </w:r>
      <w:r w:rsidRPr="008B58AB">
        <w:rPr>
          <w:rFonts w:eastAsia="MS Mincho"/>
          <w:lang w:eastAsia="ja-JP"/>
        </w:rPr>
        <w:tab/>
      </w:r>
      <w:r w:rsidRPr="008B58AB">
        <w:rPr>
          <w:rFonts w:eastAsia="MS Mincho" w:hint="eastAsia"/>
          <w:lang w:eastAsia="ja-JP"/>
        </w:rPr>
        <w:t xml:space="preserve">if the </w:t>
      </w:r>
      <w:r>
        <w:rPr>
          <w:rFonts w:eastAsia="MS Mincho"/>
          <w:lang w:eastAsia="ja-JP"/>
        </w:rPr>
        <w:t xml:space="preserve">last </w:t>
      </w:r>
      <w:r w:rsidRPr="008B58AB">
        <w:rPr>
          <w:rFonts w:eastAsia="MS Mincho" w:hint="eastAsia"/>
          <w:lang w:eastAsia="ja-JP"/>
        </w:rPr>
        <w:t xml:space="preserve">detected MPDCCH is located within 2 PRB set, </w:t>
      </w:r>
      <w:r w:rsidRPr="008B58AB">
        <w:rPr>
          <w:position w:val="-12"/>
        </w:rPr>
        <w:object w:dxaOrig="660" w:dyaOrig="400" w14:anchorId="3426CBF2">
          <v:shape id="_x0000_i1112" type="#_x0000_t75" style="width:36.3pt;height:21.9pt" o:ole="">
            <v:imagedata r:id="rId178" o:title=""/>
          </v:shape>
          <o:OLEObject Type="Embed" ProgID="Equation.DSMT4" ShapeID="_x0000_i1112" DrawAspect="Content" ObjectID="_1826189734" r:id="rId179"/>
        </w:object>
      </w:r>
      <w:r w:rsidRPr="008B58AB">
        <w:rPr>
          <w:rFonts w:eastAsia="MS Mincho" w:hint="eastAsia"/>
          <w:lang w:eastAsia="ja-JP"/>
        </w:rPr>
        <w:t>is obtained by above procedure.</w:t>
      </w:r>
    </w:p>
    <w:p w14:paraId="770EC2EA" w14:textId="77777777" w:rsidR="004D48A8" w:rsidRPr="008B58AB" w:rsidRDefault="004D48A8" w:rsidP="004D48A8">
      <w:pPr>
        <w:pStyle w:val="B2"/>
      </w:pPr>
      <w:r w:rsidRPr="008B58AB">
        <w:rPr>
          <w:rFonts w:eastAsia="MS Mincho"/>
          <w:lang w:eastAsia="ja-JP"/>
        </w:rPr>
        <w:t>-</w:t>
      </w:r>
      <w:r w:rsidRPr="008B58AB">
        <w:rPr>
          <w:rFonts w:eastAsia="MS Mincho"/>
          <w:lang w:eastAsia="ja-JP"/>
        </w:rPr>
        <w:tab/>
      </w:r>
      <w:r w:rsidRPr="008B58AB">
        <w:rPr>
          <w:rFonts w:eastAsia="MS Mincho" w:hint="eastAsia"/>
          <w:lang w:eastAsia="ja-JP"/>
        </w:rPr>
        <w:t xml:space="preserve">if the </w:t>
      </w:r>
      <w:r>
        <w:rPr>
          <w:rFonts w:eastAsia="MS Mincho"/>
          <w:lang w:eastAsia="ja-JP"/>
        </w:rPr>
        <w:t xml:space="preserve">last </w:t>
      </w:r>
      <w:r w:rsidRPr="008B58AB">
        <w:rPr>
          <w:rFonts w:eastAsia="MS Mincho" w:hint="eastAsia"/>
          <w:lang w:eastAsia="ja-JP"/>
        </w:rPr>
        <w:t xml:space="preserve">detected MPDCCH is located within 4 PRB set, </w:t>
      </w:r>
      <w:r w:rsidRPr="008B58AB">
        <w:rPr>
          <w:position w:val="-12"/>
        </w:rPr>
        <w:object w:dxaOrig="660" w:dyaOrig="400" w14:anchorId="4F6AD70F">
          <v:shape id="_x0000_i1113" type="#_x0000_t75" style="width:36.3pt;height:21.9pt" o:ole="">
            <v:imagedata r:id="rId178" o:title=""/>
          </v:shape>
          <o:OLEObject Type="Embed" ProgID="Equation.DSMT4" ShapeID="_x0000_i1113" DrawAspect="Content" ObjectID="_1826189735" r:id="rId180"/>
        </w:object>
      </w:r>
      <w:r w:rsidRPr="008B58AB">
        <w:rPr>
          <w:rFonts w:eastAsia="MS Mincho" w:hint="eastAsia"/>
          <w:lang w:eastAsia="ja-JP"/>
        </w:rPr>
        <w:t xml:space="preserve">is the sum between </w:t>
      </w:r>
      <w:r w:rsidRPr="008B58AB">
        <w:rPr>
          <w:position w:val="-12"/>
        </w:rPr>
        <w:object w:dxaOrig="900" w:dyaOrig="380" w14:anchorId="50C9339D">
          <v:shape id="_x0000_i1114" type="#_x0000_t75" style="width:43.8pt;height:21.9pt" o:ole="">
            <v:imagedata r:id="rId181" o:title=""/>
          </v:shape>
          <o:OLEObject Type="Embed" ProgID="Equation.DSMT4" ShapeID="_x0000_i1114" DrawAspect="Content" ObjectID="_1826189736" r:id="rId182"/>
        </w:object>
      </w:r>
      <w:r w:rsidRPr="008B58AB">
        <w:rPr>
          <w:rFonts w:eastAsia="MS Mincho" w:hint="eastAsia"/>
          <w:lang w:eastAsia="ja-JP"/>
        </w:rPr>
        <w:t>and the value obtained by above procedure.</w:t>
      </w:r>
    </w:p>
    <w:p w14:paraId="6603A068" w14:textId="77777777" w:rsidR="004A5CD1" w:rsidRPr="008B58AB" w:rsidRDefault="004D48A8" w:rsidP="004A5CD1">
      <w:pPr>
        <w:pStyle w:val="B2"/>
      </w:pPr>
      <w:r w:rsidRPr="008B58AB">
        <w:rPr>
          <w:rFonts w:eastAsia="MS Mincho"/>
          <w:lang w:eastAsia="ja-JP"/>
        </w:rPr>
        <w:lastRenderedPageBreak/>
        <w:t>-</w:t>
      </w:r>
      <w:r w:rsidRPr="008B58AB">
        <w:rPr>
          <w:rFonts w:eastAsia="MS Mincho"/>
          <w:lang w:eastAsia="ja-JP"/>
        </w:rPr>
        <w:tab/>
      </w:r>
      <w:r w:rsidRPr="008B58AB">
        <w:rPr>
          <w:rFonts w:eastAsia="MS Mincho" w:hint="eastAsia"/>
          <w:lang w:eastAsia="ja-JP"/>
        </w:rPr>
        <w:t xml:space="preserve">if the </w:t>
      </w:r>
      <w:r>
        <w:rPr>
          <w:rFonts w:eastAsia="MS Mincho"/>
          <w:lang w:eastAsia="ja-JP"/>
        </w:rPr>
        <w:t xml:space="preserve">last </w:t>
      </w:r>
      <w:r w:rsidRPr="008B58AB">
        <w:rPr>
          <w:rFonts w:eastAsia="MS Mincho" w:hint="eastAsia"/>
          <w:lang w:eastAsia="ja-JP"/>
        </w:rPr>
        <w:t xml:space="preserve">detected MPDCCH is MPDCCH format 5, </w:t>
      </w:r>
      <w:r w:rsidRPr="008B58AB">
        <w:rPr>
          <w:position w:val="-12"/>
        </w:rPr>
        <w:object w:dxaOrig="660" w:dyaOrig="400" w14:anchorId="51CDEDB8">
          <v:shape id="_x0000_i1115" type="#_x0000_t75" style="width:36.3pt;height:21.9pt" o:ole="">
            <v:imagedata r:id="rId178" o:title=""/>
          </v:shape>
          <o:OLEObject Type="Embed" ProgID="Equation.DSMT4" ShapeID="_x0000_i1115" DrawAspect="Content" ObjectID="_1826189737" r:id="rId183"/>
        </w:object>
      </w:r>
      <w:r w:rsidRPr="008B58AB">
        <w:rPr>
          <w:rFonts w:eastAsia="MS Mincho" w:hint="eastAsia"/>
          <w:lang w:eastAsia="ja-JP"/>
        </w:rPr>
        <w:t xml:space="preserve">is obtained by the above procedure with </w:t>
      </w:r>
      <w:r w:rsidRPr="008B58AB">
        <w:rPr>
          <w:position w:val="-14"/>
        </w:rPr>
        <w:object w:dxaOrig="660" w:dyaOrig="380" w14:anchorId="642583F5">
          <v:shape id="_x0000_i1116" type="#_x0000_t75" style="width:36.3pt;height:21.9pt" o:ole="">
            <v:imagedata r:id="rId184" o:title=""/>
          </v:shape>
          <o:OLEObject Type="Embed" ProgID="Equation.3" ShapeID="_x0000_i1116" DrawAspect="Content" ObjectID="_1826189738" r:id="rId185"/>
        </w:object>
      </w:r>
      <w:r w:rsidRPr="008B58AB">
        <w:rPr>
          <w:rFonts w:eastAsia="MS Mincho" w:hint="eastAsia"/>
          <w:lang w:eastAsia="ja-JP"/>
        </w:rPr>
        <w:t xml:space="preserve"> = 0.</w:t>
      </w:r>
    </w:p>
    <w:p w14:paraId="342D9B9C" w14:textId="77777777" w:rsidR="004A5CD1" w:rsidRPr="008B58AB" w:rsidRDefault="004A5CD1" w:rsidP="004A5CD1">
      <w:pPr>
        <w:pStyle w:val="B1"/>
        <w:ind w:left="644" w:firstLine="0"/>
      </w:pPr>
    </w:p>
    <w:p w14:paraId="54B783BE" w14:textId="42B102BE" w:rsidR="004A5CD1" w:rsidRPr="008B58AB" w:rsidRDefault="004A5CD1" w:rsidP="004A5CD1">
      <w:pPr>
        <w:pStyle w:val="TH"/>
      </w:pPr>
      <w:r w:rsidRPr="008B58AB">
        <w:t xml:space="preserve">Table 10.1.2.1-1: Mapping of ACK/NACK Resource offset Field </w:t>
      </w:r>
      <w:r w:rsidRPr="008B58AB">
        <w:br/>
        <w:t xml:space="preserve">in DCI format 1A/1B/1D/1/2A/2/2B/2C/2D/6-1A/6-1B </w:t>
      </w:r>
      <w:ins w:id="64" w:author="MM1" w:date="2025-10-20T17:51:00Z" w16du:dateUtc="2025-10-20T22:51:00Z">
        <w:r w:rsidR="009F7347" w:rsidRPr="003C6311">
          <w:rPr>
            <w:rFonts w:eastAsia="DengXian"/>
          </w:rPr>
          <w:t xml:space="preserve">or HARQ ACK resource field in MAC CMR of CB-Msg4 </w:t>
        </w:r>
      </w:ins>
      <w:r w:rsidRPr="008B58AB">
        <w:t xml:space="preserve">to </w:t>
      </w:r>
      <w:r w:rsidRPr="008B58AB">
        <w:rPr>
          <w:noProof/>
          <w:position w:val="-12"/>
        </w:rPr>
        <w:drawing>
          <wp:inline distT="0" distB="0" distL="0" distR="0" wp14:anchorId="6D13C568" wp14:editId="2A89069E">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0"/>
        <w:gridCol w:w="711"/>
      </w:tblGrid>
      <w:tr w:rsidR="004A5CD1" w:rsidRPr="008B58AB" w14:paraId="5E36238B" w14:textId="77777777" w:rsidTr="009F7347">
        <w:trPr>
          <w:cantSplit/>
          <w:jc w:val="center"/>
        </w:trPr>
        <w:tc>
          <w:tcPr>
            <w:tcW w:w="4790" w:type="dxa"/>
            <w:shd w:val="clear" w:color="auto" w:fill="E0E0E0"/>
            <w:vAlign w:val="center"/>
          </w:tcPr>
          <w:p w14:paraId="1F45E239" w14:textId="4F40016C" w:rsidR="004A5CD1" w:rsidRPr="008B58AB" w:rsidRDefault="004A5CD1" w:rsidP="003D4934">
            <w:pPr>
              <w:pStyle w:val="TAH"/>
            </w:pPr>
            <w:r w:rsidRPr="008B58AB">
              <w:t xml:space="preserve">ACK/NACK Resource offset field </w:t>
            </w:r>
            <w:r w:rsidRPr="008B58AB">
              <w:br/>
              <w:t>in DCI format 1A/1B/1D/1/2A/2/2B/2C/2D</w:t>
            </w:r>
            <w:r>
              <w:t>/6-1A/6-1B</w:t>
            </w:r>
            <w:ins w:id="65" w:author="MM1" w:date="2025-10-20T17:53:00Z" w16du:dateUtc="2025-10-20T22:53:00Z">
              <w:r w:rsidR="009F7347">
                <w:t xml:space="preserve"> </w:t>
              </w:r>
              <w:r w:rsidR="009F7347" w:rsidRPr="009F7347">
                <w:t>or</w:t>
              </w:r>
              <w:r w:rsidR="009F7347">
                <w:t xml:space="preserve"> </w:t>
              </w:r>
              <w:r w:rsidR="009F7347" w:rsidRPr="009F7347">
                <w:t>HARQ ACK resource field in MAC CMR of CB-Msg4</w:t>
              </w:r>
            </w:ins>
          </w:p>
        </w:tc>
        <w:tc>
          <w:tcPr>
            <w:tcW w:w="0" w:type="auto"/>
            <w:shd w:val="clear" w:color="auto" w:fill="E0E0E0"/>
            <w:vAlign w:val="center"/>
          </w:tcPr>
          <w:p w14:paraId="57046226" w14:textId="77777777" w:rsidR="004A5CD1" w:rsidRPr="008B58AB" w:rsidRDefault="004A5CD1" w:rsidP="003D4934">
            <w:pPr>
              <w:pStyle w:val="TAH"/>
              <w:rPr>
                <w:szCs w:val="18"/>
              </w:rPr>
            </w:pPr>
            <w:r w:rsidRPr="008B58AB">
              <w:rPr>
                <w:noProof/>
                <w:position w:val="-12"/>
              </w:rPr>
              <w:drawing>
                <wp:inline distT="0" distB="0" distL="0" distR="0" wp14:anchorId="65CF9B29" wp14:editId="688063D6">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4A5CD1" w:rsidRPr="008B58AB" w14:paraId="614B1A25" w14:textId="77777777" w:rsidTr="009F7347">
        <w:trPr>
          <w:cantSplit/>
          <w:jc w:val="center"/>
        </w:trPr>
        <w:tc>
          <w:tcPr>
            <w:tcW w:w="4790" w:type="dxa"/>
            <w:vAlign w:val="center"/>
          </w:tcPr>
          <w:p w14:paraId="5DFE803C" w14:textId="77777777" w:rsidR="004A5CD1" w:rsidRPr="008B58AB" w:rsidRDefault="004A5CD1" w:rsidP="003D4934">
            <w:pPr>
              <w:pStyle w:val="TAC"/>
            </w:pPr>
            <w:r w:rsidRPr="008B58AB">
              <w:t>0</w:t>
            </w:r>
          </w:p>
        </w:tc>
        <w:tc>
          <w:tcPr>
            <w:tcW w:w="0" w:type="auto"/>
            <w:vAlign w:val="center"/>
          </w:tcPr>
          <w:p w14:paraId="078A577D" w14:textId="77777777" w:rsidR="004A5CD1" w:rsidRPr="008B58AB" w:rsidRDefault="004A5CD1" w:rsidP="003D4934">
            <w:pPr>
              <w:pStyle w:val="TAC"/>
            </w:pPr>
            <w:r w:rsidRPr="008B58AB">
              <w:t>0</w:t>
            </w:r>
          </w:p>
        </w:tc>
      </w:tr>
      <w:tr w:rsidR="004A5CD1" w:rsidRPr="008B58AB" w14:paraId="7226C108" w14:textId="77777777" w:rsidTr="009F7347">
        <w:trPr>
          <w:cantSplit/>
          <w:jc w:val="center"/>
        </w:trPr>
        <w:tc>
          <w:tcPr>
            <w:tcW w:w="4790" w:type="dxa"/>
            <w:vAlign w:val="center"/>
          </w:tcPr>
          <w:p w14:paraId="1936DF13" w14:textId="77777777" w:rsidR="004A5CD1" w:rsidRPr="008B58AB" w:rsidRDefault="004A5CD1" w:rsidP="003D4934">
            <w:pPr>
              <w:pStyle w:val="TAC"/>
            </w:pPr>
            <w:r w:rsidRPr="008B58AB">
              <w:t>1</w:t>
            </w:r>
          </w:p>
        </w:tc>
        <w:tc>
          <w:tcPr>
            <w:tcW w:w="0" w:type="auto"/>
            <w:vAlign w:val="center"/>
          </w:tcPr>
          <w:p w14:paraId="6918A960" w14:textId="77777777" w:rsidR="004A5CD1" w:rsidRPr="008B58AB" w:rsidRDefault="004A5CD1" w:rsidP="003D4934">
            <w:pPr>
              <w:pStyle w:val="TAC"/>
            </w:pPr>
            <w:r w:rsidRPr="008B58AB">
              <w:t>-1</w:t>
            </w:r>
          </w:p>
        </w:tc>
      </w:tr>
      <w:tr w:rsidR="004A5CD1" w:rsidRPr="008B58AB" w14:paraId="7FB550ED" w14:textId="77777777" w:rsidTr="009F7347">
        <w:trPr>
          <w:cantSplit/>
          <w:jc w:val="center"/>
        </w:trPr>
        <w:tc>
          <w:tcPr>
            <w:tcW w:w="4790" w:type="dxa"/>
            <w:vAlign w:val="center"/>
          </w:tcPr>
          <w:p w14:paraId="53C84518" w14:textId="77777777" w:rsidR="004A5CD1" w:rsidRPr="008B58AB" w:rsidRDefault="004A5CD1" w:rsidP="003D4934">
            <w:pPr>
              <w:pStyle w:val="TAC"/>
            </w:pPr>
            <w:r w:rsidRPr="008B58AB">
              <w:t>2</w:t>
            </w:r>
          </w:p>
        </w:tc>
        <w:tc>
          <w:tcPr>
            <w:tcW w:w="0" w:type="auto"/>
            <w:vAlign w:val="center"/>
          </w:tcPr>
          <w:p w14:paraId="450F86DB" w14:textId="77777777" w:rsidR="004A5CD1" w:rsidRPr="008B58AB" w:rsidRDefault="004A5CD1" w:rsidP="003D4934">
            <w:pPr>
              <w:pStyle w:val="TAC"/>
            </w:pPr>
            <w:r w:rsidRPr="008B58AB">
              <w:t>-2</w:t>
            </w:r>
          </w:p>
        </w:tc>
      </w:tr>
      <w:tr w:rsidR="004A5CD1" w:rsidRPr="008B58AB" w14:paraId="04F5238E" w14:textId="77777777" w:rsidTr="009F7347">
        <w:trPr>
          <w:cantSplit/>
          <w:jc w:val="center"/>
        </w:trPr>
        <w:tc>
          <w:tcPr>
            <w:tcW w:w="4790" w:type="dxa"/>
            <w:vAlign w:val="center"/>
          </w:tcPr>
          <w:p w14:paraId="69EE9E57" w14:textId="77777777" w:rsidR="004A5CD1" w:rsidRPr="008B58AB" w:rsidRDefault="004A5CD1" w:rsidP="003D4934">
            <w:pPr>
              <w:pStyle w:val="TAC"/>
            </w:pPr>
            <w:r w:rsidRPr="008B58AB">
              <w:t>3</w:t>
            </w:r>
          </w:p>
        </w:tc>
        <w:tc>
          <w:tcPr>
            <w:tcW w:w="0" w:type="auto"/>
            <w:vAlign w:val="center"/>
          </w:tcPr>
          <w:p w14:paraId="023D4E65" w14:textId="77777777" w:rsidR="004A5CD1" w:rsidRPr="008B58AB" w:rsidRDefault="004A5CD1" w:rsidP="003D4934">
            <w:pPr>
              <w:pStyle w:val="TAC"/>
            </w:pPr>
            <w:r w:rsidRPr="008B58AB">
              <w:t>2</w:t>
            </w:r>
          </w:p>
        </w:tc>
      </w:tr>
    </w:tbl>
    <w:p w14:paraId="4B61AE2B" w14:textId="77777777" w:rsidR="004A5CD1" w:rsidRPr="008B58AB" w:rsidRDefault="004A5CD1" w:rsidP="004A5CD1"/>
    <w:p w14:paraId="1BEF5C05" w14:textId="77777777" w:rsidR="008909A2" w:rsidRDefault="008909A2" w:rsidP="008909A2">
      <w:pPr>
        <w:jc w:val="center"/>
        <w:rPr>
          <w:color w:val="FF0000"/>
          <w:sz w:val="36"/>
          <w:szCs w:val="36"/>
        </w:rPr>
      </w:pPr>
      <w:r>
        <w:rPr>
          <w:color w:val="FF0000"/>
          <w:sz w:val="36"/>
          <w:szCs w:val="36"/>
        </w:rPr>
        <w:t>&lt;Unchanged parts are omitted&gt;</w:t>
      </w:r>
    </w:p>
    <w:p w14:paraId="0667E4A7" w14:textId="77777777" w:rsidR="005055D0" w:rsidRPr="001A7C01" w:rsidRDefault="005055D0" w:rsidP="005055D0">
      <w:pPr>
        <w:pStyle w:val="Heading3"/>
      </w:pPr>
      <w:r w:rsidRPr="001A7C01">
        <w:t>16.1.2</w:t>
      </w:r>
      <w:r w:rsidRPr="001A7C01">
        <w:tab/>
        <w:t>Timing synchronization</w:t>
      </w:r>
    </w:p>
    <w:p w14:paraId="5ABBA1A0" w14:textId="77777777" w:rsidR="005055D0" w:rsidRPr="001A7C01" w:rsidRDefault="005055D0" w:rsidP="005055D0">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Pr>
          <w:rFonts w:eastAsia="MS Mincho"/>
        </w:rPr>
        <w:t>,</w:t>
      </w:r>
      <w:r w:rsidRPr="001A7C01">
        <w:rPr>
          <w:rFonts w:eastAsia="MS Mincho"/>
        </w:rPr>
        <w:t xml:space="preserve"> </w:t>
      </w:r>
      <w:r>
        <w:rPr>
          <w:rFonts w:eastAsia="MS Mincho"/>
        </w:rPr>
        <w:t xml:space="preserve">and </w:t>
      </w:r>
      <w:r w:rsidRPr="004B7159">
        <w:rPr>
          <w:rFonts w:eastAsia="MS Mincho"/>
        </w:rPr>
        <w:t xml:space="preserve">SR if configured with higher layer parameter </w:t>
      </w:r>
      <w:r w:rsidRPr="00B15327">
        <w:rPr>
          <w:rFonts w:eastAsia="MS Mincho"/>
          <w:i/>
        </w:rPr>
        <w:t>sr-</w:t>
      </w:r>
      <w:r>
        <w:rPr>
          <w:rFonts w:eastAsia="MS Mincho"/>
          <w:i/>
        </w:rPr>
        <w:t>W</w:t>
      </w:r>
      <w:r w:rsidRPr="00B15327">
        <w:rPr>
          <w:rFonts w:eastAsia="MS Mincho"/>
          <w:i/>
        </w:rPr>
        <w:t>ithoutHARQ-ACK-Config</w:t>
      </w:r>
      <w:r>
        <w:rPr>
          <w:rFonts w:eastAsia="MS Mincho"/>
        </w:rPr>
        <w:t>,</w:t>
      </w:r>
      <w:r w:rsidRPr="001A7C01">
        <w:rPr>
          <w:rFonts w:eastAsia="MS Mincho"/>
        </w:rPr>
        <w:t xml:space="preserve"> based on the received timing advance command</w:t>
      </w:r>
      <w:r w:rsidRPr="001A7C01">
        <w:t>.</w:t>
      </w:r>
    </w:p>
    <w:p w14:paraId="78EAD289" w14:textId="77777777" w:rsidR="005055D0" w:rsidRDefault="005055D0" w:rsidP="005055D0">
      <w:pPr>
        <w:jc w:val="center"/>
        <w:rPr>
          <w:color w:val="FF0000"/>
          <w:sz w:val="36"/>
          <w:szCs w:val="36"/>
        </w:rPr>
      </w:pPr>
      <w:r>
        <w:rPr>
          <w:color w:val="FF0000"/>
          <w:sz w:val="36"/>
          <w:szCs w:val="36"/>
        </w:rPr>
        <w:t>&lt;Unchanged parts are omitted&gt;</w:t>
      </w:r>
    </w:p>
    <w:p w14:paraId="7E43C8FD" w14:textId="77777777" w:rsidR="005055D0" w:rsidRDefault="005055D0" w:rsidP="005055D0">
      <w:pPr>
        <w:tabs>
          <w:tab w:val="num" w:pos="360"/>
        </w:tabs>
        <w:rPr>
          <w:ins w:id="66" w:author="MM2" w:date="2025-11-23T22:36:00Z" w16du:dateUtc="2025-11-24T04:36:00Z"/>
          <w:bCs/>
          <w:lang w:eastAsia="en-US"/>
        </w:rPr>
      </w:pPr>
      <w:r w:rsidRPr="00CF2018">
        <w:rPr>
          <w:bCs/>
        </w:rPr>
        <w:t>For a NB-IoT UE communicating over NTN</w:t>
      </w:r>
      <w:r>
        <w:rPr>
          <w:bCs/>
        </w:rPr>
        <w:t xml:space="preserve"> FDD</w:t>
      </w:r>
      <w:r w:rsidRPr="00CF2018">
        <w:rPr>
          <w:bCs/>
        </w:rPr>
        <w:t xml:space="preserve">, time and frequency pre-compensation is adjusted per uplink </w:t>
      </w:r>
      <w:r w:rsidRPr="00CF2018">
        <w:rPr>
          <w:lang w:eastAsia="ko-KR"/>
        </w:rPr>
        <w:t xml:space="preserve">segment with </w:t>
      </w:r>
      <w:r w:rsidRPr="00CF2018">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lang w:eastAsia="en-US"/>
        </w:rPr>
        <w:t xml:space="preserve"> time units</w:t>
      </w:r>
      <w:r w:rsidRPr="00CF2018">
        <w:rPr>
          <w:lang w:eastAsia="ko-KR"/>
        </w:rPr>
        <w:t xml:space="preserve">, </w:t>
      </w:r>
      <w:r w:rsidRPr="00CF2018">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bCs/>
          <w:lang w:eastAsia="en-US"/>
        </w:rPr>
        <w:t xml:space="preserve"> is provided by </w:t>
      </w:r>
      <w:r>
        <w:rPr>
          <w:bCs/>
          <w:lang w:eastAsia="en-US"/>
        </w:rPr>
        <w:t>higher layers</w:t>
      </w:r>
      <w:r w:rsidRPr="00CF2018">
        <w:rPr>
          <w:bCs/>
          <w:lang w:eastAsia="en-US"/>
        </w:rPr>
        <w:t>, as specified in 3GPP TS 36.331</w:t>
      </w:r>
      <w:r>
        <w:rPr>
          <w:bCs/>
          <w:lang w:eastAsia="en-US"/>
        </w:rPr>
        <w:t xml:space="preserve"> [11]</w:t>
      </w:r>
      <w:r w:rsidRPr="00CF2018">
        <w:rPr>
          <w:bCs/>
          <w:lang w:eastAsia="en-US"/>
        </w:rPr>
        <w:t>.</w:t>
      </w:r>
    </w:p>
    <w:p w14:paraId="4F517097" w14:textId="327EA880" w:rsidR="005055D0" w:rsidRPr="0076798C" w:rsidRDefault="005055D0" w:rsidP="005055D0">
      <w:pPr>
        <w:rPr>
          <w:rFonts w:eastAsia="Malgun Gothic"/>
          <w:bCs/>
          <w:lang w:eastAsia="ko-KR"/>
        </w:rPr>
      </w:pPr>
      <w:ins w:id="67" w:author="MM2" w:date="2025-11-23T22:36:00Z" w16du:dateUtc="2025-11-24T04:36:00Z">
        <w:r w:rsidRPr="00DE4FE7">
          <w:t xml:space="preserve">In case of CB-Msg3 EDT procedure for a UE communicating over NTN, the start timing of a </w:t>
        </w:r>
      </w:ins>
      <w:ins w:id="68" w:author="MM2" w:date="2025-11-23T22:37:00Z" w16du:dateUtc="2025-11-24T04:37:00Z">
        <w:r>
          <w:t>N</w:t>
        </w:r>
      </w:ins>
      <w:ins w:id="69" w:author="MM2" w:date="2025-11-23T22:36:00Z" w16du:dateUtc="2025-11-24T04:36:00Z">
        <w:r w:rsidRPr="00DE4FE7">
          <w:t>PUSCH transmission using CB-Msg3 resource shall be aligned with the start of the corresponding uplink subframe at the UE by assuming</w:t>
        </w:r>
        <w:r>
          <w:t xml:space="preserve"> </w:t>
        </w:r>
      </w:ins>
      <m:oMath>
        <m:sSub>
          <m:sSubPr>
            <m:ctrlPr>
              <w:ins w:id="70" w:author="MM2" w:date="2025-11-23T22:36:00Z" w16du:dateUtc="2025-11-24T04:36:00Z">
                <w:rPr>
                  <w:rFonts w:ascii="Cambria Math" w:eastAsiaTheme="minorHAnsi" w:hAnsi="Cambria Math"/>
                </w:rPr>
              </w:ins>
            </m:ctrlPr>
          </m:sSubPr>
          <m:e>
            <m:r>
              <w:ins w:id="71" w:author="MM2" w:date="2025-11-23T22:36:00Z" w16du:dateUtc="2025-11-24T04:36:00Z">
                <w:rPr>
                  <w:rFonts w:ascii="Cambria Math" w:hAnsi="Cambria Math"/>
                </w:rPr>
                <m:t>N</m:t>
              </w:ins>
            </m:r>
          </m:e>
          <m:sub>
            <m:r>
              <w:ins w:id="72" w:author="MM2" w:date="2025-11-23T22:36:00Z" w16du:dateUtc="2025-11-24T04:36:00Z">
                <m:rPr>
                  <m:sty m:val="p"/>
                </m:rPr>
                <w:rPr>
                  <w:rFonts w:ascii="Cambria Math" w:eastAsia="MS Mincho" w:hAnsi="Cambria Math"/>
                </w:rPr>
                <m:t>TA</m:t>
              </w:ins>
            </m:r>
          </m:sub>
        </m:sSub>
        <m:r>
          <w:ins w:id="73" w:author="MM2" w:date="2025-11-23T22:36:00Z" w16du:dateUtc="2025-11-24T04:36:00Z">
            <m:rPr>
              <m:sty m:val="p"/>
            </m:rPr>
            <w:rPr>
              <w:rFonts w:ascii="Cambria Math" w:eastAsiaTheme="minorHAnsi" w:hAnsi="Cambria Math"/>
            </w:rPr>
            <m:t>=0</m:t>
          </w:ins>
        </m:r>
      </m:oMath>
      <w:ins w:id="74" w:author="MM2" w:date="2025-11-23T22:36:00Z" w16du:dateUtc="2025-11-24T04:36:00Z">
        <w:r>
          <w:rPr>
            <w:sz w:val="22"/>
            <w:szCs w:val="22"/>
          </w:rPr>
          <w:t>.</w:t>
        </w:r>
      </w:ins>
    </w:p>
    <w:p w14:paraId="273DF9ED" w14:textId="77777777" w:rsidR="005055D0" w:rsidRDefault="005055D0" w:rsidP="005055D0">
      <w:pPr>
        <w:jc w:val="center"/>
        <w:rPr>
          <w:color w:val="FF0000"/>
          <w:sz w:val="36"/>
          <w:szCs w:val="36"/>
        </w:rPr>
      </w:pPr>
      <w:r>
        <w:rPr>
          <w:color w:val="FF0000"/>
          <w:sz w:val="36"/>
          <w:szCs w:val="36"/>
        </w:rPr>
        <w:t>&lt;Unchanged parts are omitted&gt;</w:t>
      </w:r>
    </w:p>
    <w:p w14:paraId="4437B0D0" w14:textId="77777777" w:rsidR="00506CD4" w:rsidRPr="001A7C01" w:rsidRDefault="00506CD4" w:rsidP="00506CD4">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2786FAB9" w14:textId="77777777" w:rsidR="00506CD4" w:rsidRPr="001A7C01" w:rsidRDefault="00506CD4" w:rsidP="00506CD4">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 xml:space="preserve">PUSCH) transmission is defined as follows. </w:t>
      </w:r>
      <w:r>
        <w:t xml:space="preserve">For FDD </w:t>
      </w:r>
      <w:bookmarkStart w:id="75" w:name="_Hlk195869458"/>
      <w:r>
        <w:t xml:space="preserve">or </w:t>
      </w:r>
      <w:r>
        <w:rPr>
          <w:iCs/>
        </w:rPr>
        <w:t xml:space="preserve">IoT </w:t>
      </w:r>
      <w:r>
        <w:t>NTN TDD</w:t>
      </w:r>
      <w:bookmarkEnd w:id="75"/>
      <w:r>
        <w:t>, i</w:t>
      </w:r>
      <w:r w:rsidRPr="001A7C01">
        <w:t xml:space="preserve">f the UE is capable of enhanced random access power control [12], and it is configured by higher layers, </w:t>
      </w:r>
      <w:r>
        <w:t xml:space="preserve">and for TN TDD, </w:t>
      </w:r>
      <w:r w:rsidRPr="001A7C01">
        <w:t>enhanced random access power control shall be applied for a UE which started the random access procedure in the first or second configured NPRACH repetition level.</w:t>
      </w:r>
    </w:p>
    <w:p w14:paraId="004D58E9" w14:textId="77777777" w:rsidR="00506CD4" w:rsidRPr="001A7C01" w:rsidRDefault="00506CD4" w:rsidP="00506CD4">
      <w:r w:rsidRPr="001A7C01">
        <w:rPr>
          <w:rFonts w:eastAsia="SimSun" w:hint="eastAsia"/>
          <w:lang w:eastAsia="zh-CN"/>
        </w:rPr>
        <w:t>T</w:t>
      </w:r>
      <w:r w:rsidRPr="001A7C01">
        <w:t xml:space="preserve">he UE transmit power </w:t>
      </w:r>
      <w:r w:rsidRPr="001A7C01">
        <w:rPr>
          <w:position w:val="-14"/>
        </w:rPr>
        <w:object w:dxaOrig="1140" w:dyaOrig="380" w14:anchorId="1CBB9167">
          <v:shape id="_x0000_i1117" type="#_x0000_t75" style="width:57.6pt;height:21.9pt" o:ole="">
            <v:imagedata r:id="rId187" o:title=""/>
          </v:shape>
          <o:OLEObject Type="Embed" ProgID="Equation.3" ShapeID="_x0000_i1117" DrawAspect="Content" ObjectID="_1826189739" r:id="rId188"/>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w14:anchorId="62C5E52C">
          <v:shape id="_x0000_i1118" type="#_x0000_t75" style="width:7.5pt;height:7.5pt" o:ole="">
            <v:imagedata r:id="rId189" o:title=""/>
          </v:shape>
          <o:OLEObject Type="Embed" ProgID="Equation.DSMT4" ShapeID="_x0000_i1118" DrawAspect="Content" ObjectID="_1826189740" r:id="rId190"/>
        </w:object>
      </w:r>
      <w:r w:rsidRPr="001A7C01">
        <w:t>is given by:</w:t>
      </w:r>
    </w:p>
    <w:p w14:paraId="3258A3FC" w14:textId="77777777" w:rsidR="00506CD4" w:rsidRPr="001A7C01" w:rsidRDefault="00506CD4" w:rsidP="00506CD4">
      <w:pPr>
        <w:pStyle w:val="B1"/>
        <w:ind w:firstLine="0"/>
      </w:pPr>
      <w:r w:rsidRPr="001A7C01">
        <w:t>For NPUSCH (re)transmissions corresponding to the random access response grant if enhanced random access power control is not applied, and for all other NPUSCH transmissions</w:t>
      </w:r>
      <w:r>
        <w:t xml:space="preserve"> except for </w:t>
      </w:r>
      <w:r w:rsidRPr="001A7C01">
        <w:rPr>
          <w:rFonts w:eastAsia="Malgun Gothic"/>
        </w:rPr>
        <w:t>N</w:t>
      </w:r>
      <w:r>
        <w:rPr>
          <w:rFonts w:eastAsia="Malgun Gothic" w:hint="eastAsia"/>
        </w:rPr>
        <w:t xml:space="preserve">PUSCH </w:t>
      </w:r>
      <w:r>
        <w:rPr>
          <w:rFonts w:eastAsia="Malgun Gothic"/>
        </w:rPr>
        <w:t>(re)</w:t>
      </w:r>
      <w:r>
        <w:rPr>
          <w:rFonts w:eastAsia="Malgun Gothic" w:hint="eastAsia"/>
        </w:rPr>
        <w:t xml:space="preserve">transmission </w:t>
      </w:r>
      <w:r>
        <w:rPr>
          <w:rFonts w:eastAsia="Malgun Gothic"/>
        </w:rPr>
        <w:t>corresponding to</w:t>
      </w:r>
      <w:r>
        <w:rPr>
          <w:rFonts w:eastAsia="Malgun Gothic" w:hint="eastAsia"/>
        </w:rPr>
        <w:t xml:space="preserve"> </w:t>
      </w:r>
      <w:r>
        <w:t>preconfigured uplink resource,</w:t>
      </w:r>
      <w:r w:rsidRPr="001A7C01">
        <w:t xml:space="preserve"> when the number of repetitions of the allocated NPUSCH RUs is greater than 2:</w:t>
      </w:r>
    </w:p>
    <w:p w14:paraId="0D97BD03" w14:textId="77777777" w:rsidR="00506CD4" w:rsidRPr="001A7C01" w:rsidRDefault="00506CD4" w:rsidP="00506CD4">
      <w:pPr>
        <w:pStyle w:val="EQ"/>
        <w:jc w:val="center"/>
      </w:pPr>
      <w:r w:rsidRPr="001A7C01">
        <w:rPr>
          <w:position w:val="-14"/>
        </w:rPr>
        <w:object w:dxaOrig="2280" w:dyaOrig="380" w14:anchorId="5CF5B122">
          <v:shape id="_x0000_i1119" type="#_x0000_t75" style="width:115.2pt;height:21.9pt" o:ole="">
            <v:imagedata r:id="rId191" o:title=""/>
          </v:shape>
          <o:OLEObject Type="Embed" ProgID="Equation.DSMT4" ShapeID="_x0000_i1119" DrawAspect="Content" ObjectID="_1826189741" r:id="rId192"/>
        </w:object>
      </w:r>
      <w:r w:rsidRPr="001A7C01">
        <w:t>[dBm]</w:t>
      </w:r>
    </w:p>
    <w:p w14:paraId="113AE260" w14:textId="77777777" w:rsidR="00506CD4" w:rsidRPr="001A7C01" w:rsidRDefault="00506CD4" w:rsidP="00506CD4">
      <w:pPr>
        <w:pStyle w:val="B1"/>
        <w:ind w:firstLine="0"/>
        <w:rPr>
          <w:noProof/>
        </w:rPr>
      </w:pPr>
      <w:r w:rsidRPr="001A7C01">
        <w:rPr>
          <w:noProof/>
        </w:rPr>
        <w:t>otherwise</w:t>
      </w:r>
    </w:p>
    <w:p w14:paraId="1B0B3EE4" w14:textId="77777777" w:rsidR="00506CD4" w:rsidRPr="001A7C01" w:rsidRDefault="00000000" w:rsidP="00506CD4">
      <w:pPr>
        <w:pStyle w:val="EQ"/>
        <w:jc w:val="center"/>
      </w:pPr>
      <m:oMath>
        <m:sSub>
          <m:sSubPr>
            <m:ctrlPr>
              <w:rPr>
                <w:rFonts w:ascii="Cambria Math" w:hAnsi="Cambria Math"/>
                <w:i/>
              </w:rPr>
            </m:ctrlPr>
          </m:sSubPr>
          <m:e>
            <m:r>
              <w:rPr>
                <w:rFonts w:ascii="Cambria Math"/>
              </w:rPr>
              <m:t>P</m:t>
            </m:r>
          </m:e>
          <m:sub>
            <m:r>
              <m:rPr>
                <m:nor/>
              </m:rPr>
              <w:rPr>
                <w:rFonts w:ascii="Cambria Math"/>
              </w:rPr>
              <m:t>PUSCH,c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c</m:t>
                        </m:r>
                        <m:ctrlPr>
                          <w:rPr>
                            <w:rFonts w:ascii="Cambria Math" w:hAnsi="Cambria Math"/>
                          </w:rPr>
                        </m:ctrlPr>
                      </m:sub>
                    </m:sSub>
                    <m:r>
                      <w:rPr>
                        <w:rFonts w:ascii="Cambria Math"/>
                      </w:rPr>
                      <m:t>(i),</m:t>
                    </m:r>
                  </m:e>
                  <m:e>
                    <m:r>
                      <w:rPr>
                        <w:rFonts w:ascii="Cambria Math"/>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b>
                      <m:sSubPr>
                        <m:ctrlPr>
                          <w:rPr>
                            <w:rFonts w:ascii="Cambria Math" w:hAnsi="Cambria Math"/>
                            <w:i/>
                          </w:rPr>
                        </m:ctrlPr>
                      </m:sSubPr>
                      <m:e>
                        <m:r>
                          <w:rPr>
                            <w:rFonts w:ascii="Cambria Math"/>
                          </w:rPr>
                          <m:t>M</m:t>
                        </m:r>
                      </m:e>
                      <m:sub>
                        <m:r>
                          <m:rPr>
                            <m:nor/>
                          </m:rPr>
                          <w:rPr>
                            <w:rFonts w:ascii="Cambria Math"/>
                          </w:rPr>
                          <m:t>NPUSCH,c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O_NPUSCH,c</m:t>
                        </m:r>
                        <m:ctrlPr>
                          <w:rPr>
                            <w:rFonts w:ascii="Cambria Math" w:hAnsi="Cambria Math"/>
                          </w:rPr>
                        </m:ctrlPr>
                      </m:sub>
                    </m:sSub>
                    <m:r>
                      <w:rPr>
                        <w:rFonts w:ascii="Cambria Math"/>
                      </w:rPr>
                      <m:t>(j)+</m:t>
                    </m:r>
                    <m:sSub>
                      <m:sSubPr>
                        <m:ctrlPr>
                          <w:rPr>
                            <w:rFonts w:ascii="Cambria Math" w:hAnsi="Cambria Math"/>
                            <w:i/>
                          </w:rPr>
                        </m:ctrlPr>
                      </m:sSubPr>
                      <m:e>
                        <m:r>
                          <w:rPr>
                            <w:rFonts w:ascii="Cambria Math"/>
                          </w:rPr>
                          <m:t>α</m:t>
                        </m:r>
                      </m:e>
                      <m:sub>
                        <m:r>
                          <w:rPr>
                            <w:rFonts w:ascii="Cambria Math"/>
                          </w:rPr>
                          <m:t>c</m:t>
                        </m:r>
                      </m:sub>
                    </m:sSub>
                    <m:r>
                      <w:rPr>
                        <w:rFonts w:ascii="Cambria Math"/>
                      </w:rPr>
                      <m:t>(j)</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r>
                      <w:rPr>
                        <w:rFonts w:ascii="Cambria Math"/>
                      </w:rPr>
                      <m:t>+</m:t>
                    </m:r>
                    <m:sSub>
                      <m:sSubPr>
                        <m:ctrlPr>
                          <w:rPr>
                            <w:rFonts w:ascii="Cambria Math" w:hAnsi="Cambria Math"/>
                            <w:i/>
                          </w:rPr>
                        </m:ctrlPr>
                      </m:sSubPr>
                      <m:e>
                        <m:r>
                          <w:rPr>
                            <w:rFonts w:ascii="Cambria Math"/>
                          </w:rPr>
                          <m:t>Δ</m:t>
                        </m:r>
                      </m:e>
                      <m:sub>
                        <m:r>
                          <m:rPr>
                            <m:nor/>
                          </m:rPr>
                          <w:rPr>
                            <w:rFonts w:ascii="Cambria Math"/>
                          </w:rPr>
                          <m:t>TF,c</m:t>
                        </m:r>
                        <m:ctrlPr>
                          <w:rPr>
                            <w:rFonts w:ascii="Cambria Math" w:hAnsi="Cambria Math"/>
                          </w:rPr>
                        </m:ctrlPr>
                      </m:sub>
                    </m:sSub>
                    <m:r>
                      <w:rPr>
                        <w:rFonts w:ascii="Cambria Math"/>
                      </w:rPr>
                      <m:t>(i))</m:t>
                    </m:r>
                  </m:e>
                </m:eqArr>
              </m:e>
            </m:d>
          </m:e>
        </m:func>
      </m:oMath>
      <w:r w:rsidR="00506CD4" w:rsidRPr="001A7C01">
        <w:t xml:space="preserve"> [dBm]</w:t>
      </w:r>
    </w:p>
    <w:p w14:paraId="19786548" w14:textId="77777777" w:rsidR="00506CD4" w:rsidRPr="001A7C01" w:rsidRDefault="00506CD4" w:rsidP="00506CD4">
      <w:r w:rsidRPr="001A7C01">
        <w:lastRenderedPageBreak/>
        <w:t>where,</w:t>
      </w:r>
    </w:p>
    <w:p w14:paraId="3AD23454" w14:textId="03990037" w:rsidR="00506CD4" w:rsidRPr="001A7C01" w:rsidRDefault="00506CD4" w:rsidP="00506CD4">
      <w:pPr>
        <w:pStyle w:val="B1"/>
        <w:rPr>
          <w:rFonts w:eastAsia="SimSun"/>
          <w:lang w:eastAsia="zh-CN"/>
        </w:rPr>
      </w:pPr>
      <w:r w:rsidRPr="001A7C01">
        <w:t>-</w:t>
      </w:r>
      <w:r w:rsidRPr="001A7C01">
        <w:tab/>
      </w:r>
      <w:r>
        <w:rPr>
          <w:noProof/>
          <w:position w:val="-12"/>
        </w:rPr>
        <w:drawing>
          <wp:inline distT="0" distB="0" distL="0" distR="0" wp14:anchorId="5899519F" wp14:editId="4CC6D9A9">
            <wp:extent cx="641350" cy="184150"/>
            <wp:effectExtent l="0" t="0" r="6350" b="6350"/>
            <wp:docPr id="4670369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w14:anchorId="0CDD2CA9">
          <v:shape id="_x0000_i1120" type="#_x0000_t75" style="width:7.5pt;height:7.5pt" o:ole="">
            <v:imagedata r:id="rId189" o:title=""/>
          </v:shape>
          <o:OLEObject Type="Embed" ProgID="Equation.DSMT4" ShapeID="_x0000_i1120" DrawAspect="Content" ObjectID="_1826189742" r:id="rId194"/>
        </w:object>
      </w:r>
      <w:r w:rsidRPr="001A7C01">
        <w:t>.</w:t>
      </w:r>
    </w:p>
    <w:p w14:paraId="2D2E44B2" w14:textId="77777777" w:rsidR="00506CD4" w:rsidRPr="001A7C01" w:rsidRDefault="00506CD4" w:rsidP="00506CD4">
      <w:pPr>
        <w:pStyle w:val="B1"/>
        <w:rPr>
          <w:rFonts w:eastAsia="SimSun"/>
          <w:lang w:eastAsia="zh-CN"/>
        </w:rPr>
      </w:pPr>
      <w:r w:rsidRPr="001A7C01">
        <w:t>-</w:t>
      </w:r>
      <w:r w:rsidRPr="001A7C01">
        <w:tab/>
      </w:r>
      <m:oMath>
        <m:sSub>
          <m:sSubPr>
            <m:ctrlPr>
              <w:rPr>
                <w:rFonts w:ascii="Cambria Math" w:hAnsi="Cambria Math"/>
              </w:rPr>
            </m:ctrlPr>
          </m:sSubPr>
          <m:e>
            <m:r>
              <w:rPr>
                <w:rFonts w:ascii="Cambria Math" w:hAnsi="Cambria Math" w:hint="eastAsia"/>
                <w:lang w:eastAsia="zh-CN"/>
              </w:rPr>
              <m:t>M</m:t>
            </m:r>
            <m:ctrlPr>
              <w:rPr>
                <w:rFonts w:ascii="Cambria Math" w:hAnsi="Cambria Math" w:hint="eastAsia"/>
                <w:lang w:eastAsia="zh-CN"/>
              </w:rPr>
            </m:ctrlPr>
          </m:e>
          <m:sub>
            <m:r>
              <m:rPr>
                <m:sty m:val="p"/>
              </m:rPr>
              <w:rPr>
                <w:rFonts w:ascii="Cambria Math" w:hAnsi="Cambria Math"/>
              </w:rPr>
              <m:t>NPUSCH,c</m:t>
            </m:r>
          </m:sub>
        </m:sSub>
        <m:r>
          <w:rPr>
            <w:rFonts w:ascii="Cambria Math" w:hAnsi="Cambria Math"/>
          </w:rPr>
          <m:t>(i)</m:t>
        </m:r>
      </m:oMath>
      <w:r>
        <w:rPr>
          <w:rFonts w:eastAsiaTheme="minorEastAsia" w:hint="eastAsia"/>
          <w:lang w:eastAsia="zh-CN"/>
        </w:rPr>
        <w:t xml:space="preserve"> </w:t>
      </w:r>
      <w:r w:rsidRPr="001A7C01">
        <w:t xml:space="preserve">is </w:t>
      </w:r>
      <w:r w:rsidRPr="00A05273">
        <w:rPr>
          <w:rFonts w:eastAsia="SimSun"/>
        </w:rPr>
        <w:t>the NPUSCH transmission resource bandwidth normalized by 15 kHz, where</w:t>
      </w:r>
      <w:r w:rsidRPr="006F1BD2">
        <w:t xml:space="preserve"> </w:t>
      </w:r>
      <w:r w:rsidRPr="001A7C01">
        <w:t xml:space="preserve">{1/4} </w:t>
      </w:r>
      <w:r>
        <w:t xml:space="preserve">is used </w:t>
      </w:r>
      <w:r w:rsidRPr="001A7C01">
        <w:t>for 3.75 kHz subcarrier spacing and {1, 3, 6, 12}</w:t>
      </w:r>
      <w:r>
        <w:t xml:space="preserve"> are used </w:t>
      </w:r>
      <w:r w:rsidRPr="001A7C01">
        <w:t>for 15kHz subcarrier spacing</w:t>
      </w:r>
    </w:p>
    <w:p w14:paraId="630E33C2" w14:textId="4E167524" w:rsidR="00506CD4" w:rsidRDefault="00506CD4" w:rsidP="00506CD4">
      <w:pPr>
        <w:pStyle w:val="B1"/>
      </w:pPr>
      <w:r w:rsidRPr="001A7C01">
        <w:t>-</w:t>
      </w:r>
      <w:r w:rsidRPr="001A7C01">
        <w:tab/>
      </w:r>
      <m:oMath>
        <m:sSub>
          <m:sSubPr>
            <m:ctrlPr>
              <w:rPr>
                <w:rFonts w:ascii="Cambria Math" w:eastAsia="Calibri" w:hAnsi="Cambria Math" w:cs="Arial"/>
                <w:i/>
                <w:sz w:val="24"/>
                <w:szCs w:val="24"/>
                <w:lang w:val="sv-SE" w:eastAsia="ja-JP"/>
              </w:rPr>
            </m:ctrlPr>
          </m:sSubPr>
          <m:e>
            <m:r>
              <w:rPr>
                <w:rFonts w:ascii="Cambria Math" w:hAnsi="Cambria Math"/>
                <w:lang w:eastAsia="ja-JP"/>
              </w:rPr>
              <m:t>P</m:t>
            </m:r>
          </m:e>
          <m:sub>
            <m:r>
              <m:rPr>
                <m:sty m:val="p"/>
              </m:rPr>
              <w:rPr>
                <w:rFonts w:ascii="Cambria Math" w:hAnsi="Cambria Math"/>
                <w:lang w:eastAsia="ja-JP"/>
              </w:rPr>
              <m:t>O_NPUSCH,c</m:t>
            </m:r>
          </m:sub>
        </m:sSub>
        <m:d>
          <m:dPr>
            <m:ctrlPr>
              <w:rPr>
                <w:rFonts w:ascii="Cambria Math" w:hAnsi="Cambria Math"/>
                <w:i/>
                <w:lang w:eastAsia="ja-JP"/>
              </w:rPr>
            </m:ctrlPr>
          </m:dPr>
          <m:e>
            <m:r>
              <w:rPr>
                <w:rFonts w:ascii="Cambria Math" w:hAnsi="Cambria Math"/>
                <w:lang w:eastAsia="ja-JP"/>
              </w:rPr>
              <m:t>j</m:t>
            </m:r>
          </m:e>
        </m:d>
      </m:oMath>
      <w:r>
        <w:rPr>
          <w:rFonts w:eastAsiaTheme="minorEastAsia" w:hint="eastAsia"/>
          <w:lang w:eastAsia="zh-CN"/>
        </w:rPr>
        <w:t xml:space="preserve"> </w:t>
      </w:r>
      <w:r w:rsidRPr="001A7C01">
        <w:t xml:space="preserve">is a parameter composed of the sum of a component </w:t>
      </w:r>
      <w:r w:rsidRPr="001A7C01">
        <w:rPr>
          <w:position w:val="-14"/>
        </w:rPr>
        <w:object w:dxaOrig="2060" w:dyaOrig="380" w14:anchorId="1C071874">
          <v:shape id="_x0000_i1121" type="#_x0000_t75" style="width:99.65pt;height:21.9pt" o:ole="">
            <v:imagedata r:id="rId195" o:title=""/>
          </v:shape>
          <o:OLEObject Type="Embed" ProgID="Equation.DSMT4" ShapeID="_x0000_i1121" DrawAspect="Content" ObjectID="_1826189743" r:id="rId196"/>
        </w:object>
      </w:r>
      <w:r w:rsidRPr="001A7C01">
        <w:t xml:space="preserve"> provided from higher layers and a component </w:t>
      </w:r>
      <w:r w:rsidRPr="001A7C01">
        <w:rPr>
          <w:position w:val="-14"/>
        </w:rPr>
        <w:object w:dxaOrig="1660" w:dyaOrig="380" w14:anchorId="5741D170">
          <v:shape id="_x0000_i1122" type="#_x0000_t75" style="width:82.95pt;height:20.75pt" o:ole="">
            <v:imagedata r:id="rId197" o:title=""/>
          </v:shape>
          <o:OLEObject Type="Embed" ProgID="Equation.DSMT4" ShapeID="_x0000_i1122" DrawAspect="Content" ObjectID="_1826189744" r:id="rId198"/>
        </w:object>
      </w:r>
      <w:r w:rsidRPr="001A7C01">
        <w:t xml:space="preserve"> provided by higher layers for </w:t>
      </w:r>
      <w:r w:rsidRPr="001A7C01">
        <w:rPr>
          <w:i/>
        </w:rPr>
        <w:t>j=1</w:t>
      </w:r>
      <w:r w:rsidRPr="00A87983">
        <w:rPr>
          <w:rFonts w:hint="eastAsia"/>
        </w:rPr>
        <w:t>,</w:t>
      </w:r>
      <w:r w:rsidRPr="00A87983">
        <w:t xml:space="preserve"> </w:t>
      </w:r>
      <w:r w:rsidRPr="00A87983">
        <w:rPr>
          <w:i/>
        </w:rPr>
        <w:t>3</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w14:anchorId="130C917A">
          <v:shape id="_x0000_i1123" type="#_x0000_t75" style="width:7.5pt;height:7.5pt" o:ole="">
            <v:imagedata r:id="rId189" o:title=""/>
          </v:shape>
          <o:OLEObject Type="Embed" ProgID="Equation.DSMT4" ShapeID="_x0000_i1123" DrawAspect="Content" ObjectID="_1826189745" r:id="rId199"/>
        </w:object>
      </w:r>
      <w:r w:rsidRPr="001A7C01">
        <w:t xml:space="preserve"> where </w:t>
      </w:r>
      <w:r w:rsidRPr="00C956AA">
        <w:rPr>
          <w:position w:val="-12"/>
        </w:rPr>
        <w:object w:dxaOrig="940" w:dyaOrig="340" w14:anchorId="6435BC5A">
          <v:shape id="_x0000_i1124" type="#_x0000_t75" style="width:40.3pt;height:15pt" o:ole="">
            <v:imagedata r:id="rId200" o:title=""/>
          </v:shape>
          <o:OLEObject Type="Embed" ProgID="Equation.DSMT4" ShapeID="_x0000_i1124" DrawAspect="Content" ObjectID="_1826189746" r:id="rId201"/>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t>or a semi-persistent grant</w:t>
      </w:r>
      <w:r w:rsidRPr="001A7C01">
        <w:t xml:space="preserve"> then </w:t>
      </w:r>
      <w:r w:rsidRPr="001A7C01">
        <w:rPr>
          <w:i/>
        </w:rPr>
        <w:t>j=1</w:t>
      </w:r>
      <w:r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t xml:space="preserve"> </w:t>
      </w:r>
      <w:r w:rsidRPr="001A7C01">
        <w:t>and for</w:t>
      </w:r>
      <w:r w:rsidRPr="001A7C01">
        <w:rPr>
          <w:rFonts w:eastAsia="Malgun Gothic" w:hint="eastAsia"/>
        </w:rPr>
        <w:t xml:space="preserve">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Pr="001A7C01">
        <w:t xml:space="preserve">. </w:t>
      </w:r>
      <w:r w:rsidRPr="001A7C01">
        <w:rPr>
          <w:rFonts w:hint="eastAsia"/>
          <w:lang w:eastAsia="zh-CN"/>
        </w:rPr>
        <w:t>I</w:t>
      </w:r>
      <w:r w:rsidRPr="001A7C01">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Pr>
          <w:noProof/>
          <w:position w:val="-14"/>
        </w:rPr>
        <w:drawing>
          <wp:inline distT="0" distB="0" distL="0" distR="0" wp14:anchorId="7C87AA06" wp14:editId="1D187392">
            <wp:extent cx="361950" cy="279400"/>
            <wp:effectExtent l="0" t="0" r="0" b="0"/>
            <wp:docPr id="8303554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w14:anchorId="7B92A681">
          <v:shape id="_x0000_i1125" type="#_x0000_t75" style="width:7.5pt;height:7.5pt" o:ole="">
            <v:imagedata r:id="rId189" o:title=""/>
          </v:shape>
          <o:OLEObject Type="Embed" ProgID="Equation.DSMT4" ShapeID="_x0000_i1125" DrawAspect="Content" ObjectID="_1826189747" r:id="rId203"/>
        </w:object>
      </w:r>
      <w:r w:rsidRPr="001A7C01">
        <w:t xml:space="preserve">. </w:t>
      </w:r>
      <w:r w:rsidRPr="001A7C01">
        <w:rPr>
          <w:lang w:eastAsia="zh-CN"/>
        </w:rPr>
        <w:t xml:space="preserve">If enhanced random access power control is applied, </w:t>
      </w:r>
    </w:p>
    <w:p w14:paraId="32E4842D" w14:textId="77777777" w:rsidR="00506CD4" w:rsidRPr="00506CD4" w:rsidRDefault="00000000" w:rsidP="00506CD4">
      <w:pPr>
        <w:pStyle w:val="EQ"/>
        <w:rPr>
          <w:ins w:id="76" w:author="MM2" w:date="2025-11-23T22:43:00Z" w16du:dateUtc="2025-11-24T04:43:00Z"/>
          <w:rFonts w:eastAsia="SimSun"/>
          <w:lang w:eastAsia="zh-CN"/>
        </w:rPr>
      </w:pPr>
      <m:oMathPara>
        <m:oMath>
          <m:sSub>
            <m:sSubPr>
              <m:ctrlPr>
                <w:rPr>
                  <w:rFonts w:ascii="Cambria Math" w:eastAsia="SimSun" w:hAnsi="Cambria Math"/>
                  <w:i/>
                  <w:lang w:eastAsia="zh-CN"/>
                </w:rPr>
              </m:ctrlPr>
            </m:sSubPr>
            <m:e>
              <m:r>
                <w:rPr>
                  <w:rFonts w:ascii="Cambria Math" w:eastAsia="SimSun" w:hAnsi="Cambria Math"/>
                  <w:lang w:eastAsia="zh-CN"/>
                </w:rPr>
                <m:t>P</m:t>
              </m:r>
            </m:e>
            <m:sub>
              <m:r>
                <m:rPr>
                  <m:sty m:val="p"/>
                </m:rPr>
                <w:rPr>
                  <w:rFonts w:ascii="Cambria Math" w:eastAsia="SimSun" w:hAnsi="Cambria Math"/>
                  <w:lang w:eastAsia="zh-CN"/>
                </w:rPr>
                <m:t>O_NOMINAL_NPUSCH,c</m:t>
              </m:r>
            </m:sub>
          </m:sSub>
          <m:d>
            <m:dPr>
              <m:ctrlPr>
                <w:rPr>
                  <w:rFonts w:ascii="Cambria Math" w:eastAsia="SimSun" w:hAnsi="Cambria Math"/>
                  <w:i/>
                  <w:lang w:eastAsia="zh-CN"/>
                </w:rPr>
              </m:ctrlPr>
            </m:dPr>
            <m:e>
              <m:r>
                <w:rPr>
                  <w:rFonts w:ascii="Cambria Math" w:eastAsia="SimSun" w:hAnsi="Cambria Math"/>
                  <w:lang w:eastAsia="zh-CN"/>
                </w:rPr>
                <m:t>2</m:t>
              </m:r>
            </m:e>
          </m:d>
          <m:r>
            <w:rPr>
              <w:rFonts w:ascii="Cambria Math" w:eastAsia="SimSun" w:hAnsi="Cambria Math"/>
              <w:lang w:eastAsia="zh-CN"/>
            </w:rPr>
            <m:t>=</m:t>
          </m:r>
          <m:r>
            <m:rPr>
              <m:sty m:val="p"/>
            </m:rPr>
            <w:rPr>
              <w:rFonts w:ascii="Cambria Math" w:eastAsia="SimSun" w:hAnsi="Cambria Math"/>
              <w:lang w:eastAsia="zh-CN"/>
            </w:rPr>
            <m:t>MSG3_RECEIVED_TARGET_POWER +</m:t>
          </m:r>
          <m:sSub>
            <m:sSubPr>
              <m:ctrlPr>
                <w:rPr>
                  <w:rFonts w:ascii="Cambria Math" w:eastAsia="SimSun" w:hAnsi="Cambria Math"/>
                  <w:lang w:eastAsia="zh-CN"/>
                </w:rPr>
              </m:ctrlPr>
            </m:sSubPr>
            <m:e>
              <m:r>
                <m:rPr>
                  <m:sty m:val="p"/>
                </m:rPr>
                <w:rPr>
                  <w:rFonts w:ascii="Cambria Math" w:eastAsia="SimSun" w:hAnsi="Cambria Math"/>
                  <w:lang w:eastAsia="zh-CN"/>
                </w:rPr>
                <m:t>Δ</m:t>
              </m:r>
            </m:e>
            <m:sub>
              <m:r>
                <m:rPr>
                  <m:sty m:val="p"/>
                </m:rPr>
                <w:rPr>
                  <w:rFonts w:ascii="Cambria Math" w:eastAsia="SimSun" w:hAnsi="Cambria Math"/>
                  <w:lang w:eastAsia="zh-CN"/>
                </w:rPr>
                <m:t>PREAMBLE_Msg3</m:t>
              </m:r>
            </m:sub>
          </m:sSub>
          <m:r>
            <w:rPr>
              <w:rFonts w:ascii="Cambria Math" w:eastAsia="SimSun" w:hAnsi="Cambria Math"/>
              <w:lang w:eastAsia="zh-CN"/>
            </w:rPr>
            <m:t xml:space="preserve"> </m:t>
          </m:r>
        </m:oMath>
      </m:oMathPara>
    </w:p>
    <w:p w14:paraId="7E8C5D7D" w14:textId="741EDE2E" w:rsidR="00506CD4" w:rsidRPr="00506CD4" w:rsidRDefault="00506CD4" w:rsidP="00506CD4">
      <w:pPr>
        <w:pStyle w:val="B1"/>
        <w:rPr>
          <w:rFonts w:eastAsia="SimSun"/>
          <w:lang w:eastAsia="zh-CN"/>
        </w:rPr>
      </w:pPr>
      <w:ins w:id="77" w:author="MM2" w:date="2025-11-23T22:45:00Z" w16du:dateUtc="2025-11-24T04:45:00Z">
        <w:r>
          <w:t>-</w:t>
        </w:r>
        <w:r>
          <w:tab/>
        </w:r>
      </w:ins>
      <w:ins w:id="78" w:author="MM2" w:date="2025-11-23T22:44:00Z" w16du:dateUtc="2025-11-24T04:44:00Z">
        <w:r>
          <w:t xml:space="preserve">For </w:t>
        </w:r>
      </w:ins>
      <w:ins w:id="79" w:author="MM2" w:date="2025-11-23T22:45:00Z" w16du:dateUtc="2025-11-24T04:45:00Z">
        <w:r>
          <w:t xml:space="preserve">CB-Msg3 </w:t>
        </w:r>
      </w:ins>
      <w:ins w:id="80" w:author="MM2" w:date="2025-11-23T22:44:00Z" w16du:dateUtc="2025-11-24T04:44:00Z">
        <w:r w:rsidRPr="00CC56F2">
          <w:t>transmissions</w:t>
        </w:r>
      </w:ins>
      <w:ins w:id="81" w:author="MM2" w:date="2025-11-23T22:46:00Z" w16du:dateUtc="2025-11-24T04:46:00Z">
        <w:r>
          <w:t>,</w:t>
        </w:r>
      </w:ins>
      <w:ins w:id="82" w:author="MM2" w:date="2025-11-23T22:44:00Z" w16du:dateUtc="2025-11-24T04:44:00Z">
        <w:r w:rsidRPr="00CC56F2">
          <w:t xml:space="preserve"> then </w:t>
        </w:r>
        <w:r w:rsidRPr="00CC56F2">
          <w:rPr>
            <w:i/>
            <w:iCs/>
          </w:rPr>
          <w:t>j</w:t>
        </w:r>
        <w:r w:rsidRPr="00CC56F2">
          <w:t>=</w:t>
        </w:r>
        <w:r w:rsidRPr="00CC56F2">
          <w:rPr>
            <w:i/>
            <w:iCs/>
          </w:rPr>
          <w:t>4</w:t>
        </w:r>
        <w:r w:rsidRPr="00CC56F2">
          <w:t>, a</w:t>
        </w:r>
        <w:r>
          <w:t xml:space="preserve">nd </w:t>
        </w:r>
      </w:ins>
      <m:oMath>
        <m:sSub>
          <m:sSubPr>
            <m:ctrlPr>
              <w:ins w:id="83" w:author="MM2" w:date="2025-11-23T22:49:00Z" w16du:dateUtc="2025-11-24T04:49:00Z">
                <w:rPr>
                  <w:rFonts w:ascii="Cambria Math" w:hAnsi="Cambria Math"/>
                  <w:i/>
                </w:rPr>
              </w:ins>
            </m:ctrlPr>
          </m:sSubPr>
          <m:e>
            <m:r>
              <w:ins w:id="84" w:author="MM2" w:date="2025-11-23T22:49:00Z" w16du:dateUtc="2025-11-24T04:49:00Z">
                <w:rPr>
                  <w:rFonts w:ascii="Cambria Math" w:hAnsi="Cambria Math"/>
                </w:rPr>
                <m:t>P</m:t>
              </w:ins>
            </m:r>
          </m:e>
          <m:sub>
            <m:r>
              <w:ins w:id="85" w:author="MM2" w:date="2025-11-23T22:49:00Z" w16du:dateUtc="2025-11-24T04:49:00Z">
                <m:rPr>
                  <m:sty m:val="p"/>
                </m:rPr>
                <w:rPr>
                  <w:rFonts w:ascii="Cambria Math" w:hAnsi="Cambria Math"/>
                </w:rPr>
                <m:t>O_PUSCH,c</m:t>
              </w:ins>
            </m:r>
          </m:sub>
        </m:sSub>
        <m:r>
          <w:ins w:id="86" w:author="MM2" w:date="2025-11-23T22:49:00Z" w16du:dateUtc="2025-11-24T04:49:00Z">
            <w:rPr>
              <w:rFonts w:ascii="Cambria Math" w:hAnsi="Cambria Math"/>
            </w:rPr>
            <m:t>(4)</m:t>
          </w:ins>
        </m:r>
      </m:oMath>
      <w:ins w:id="87" w:author="MM2" w:date="2025-11-23T22:44:00Z" w16du:dateUtc="2025-11-24T04:44:00Z">
        <w:r>
          <w:t xml:space="preserve"> is the parameter </w:t>
        </w:r>
      </w:ins>
      <w:ins w:id="88" w:author="MM2" w:date="2025-11-23T22:53:00Z" w16du:dateUtc="2025-11-24T04:53:00Z">
        <w:r w:rsidR="00C214B6">
          <w:br/>
        </w:r>
      </w:ins>
      <w:ins w:id="89" w:author="MM2" w:date="2025-11-23T22:44:00Z" w16du:dateUtc="2025-11-24T04:44:00Z">
        <w:r w:rsidRPr="00A07612">
          <w:t>CB-MSG3_RECEIVED_TARGET_POWER</w:t>
        </w:r>
        <w:r>
          <w:t xml:space="preserve"> provided by </w:t>
        </w:r>
        <w:r w:rsidRPr="0023299F">
          <w:t xml:space="preserve">higher layers for serving cell </w:t>
        </w:r>
      </w:ins>
      <w:ins w:id="90" w:author="MM2" w:date="2025-11-23T22:44:00Z" w16du:dateUtc="2025-11-24T04:44:00Z">
        <w:r w:rsidRPr="0023299F">
          <w:rPr>
            <w:position w:val="-6"/>
          </w:rPr>
          <w:object w:dxaOrig="160" w:dyaOrig="200" w14:anchorId="0CDFBB9B">
            <v:shape id="_x0000_i1126" type="#_x0000_t75" style="width:8.05pt;height:9.8pt" o:ole="">
              <v:imagedata r:id="rId31" o:title=""/>
            </v:shape>
            <o:OLEObject Type="Embed" ProgID="Equation.3" ShapeID="_x0000_i1126" DrawAspect="Content" ObjectID="_1826189748" r:id="rId204"/>
          </w:object>
        </w:r>
      </w:ins>
      <w:ins w:id="91" w:author="MM2" w:date="2025-11-23T22:44:00Z" w16du:dateUtc="2025-11-24T04:44:00Z">
        <w:r>
          <w:t>.</w:t>
        </w:r>
      </w:ins>
    </w:p>
    <w:p w14:paraId="03AF7F01" w14:textId="08351BC0" w:rsidR="00506CD4" w:rsidRPr="001A7C01" w:rsidRDefault="00506CD4" w:rsidP="00506CD4">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w14:anchorId="440AACA8">
          <v:shape id="_x0000_i1127" type="#_x0000_t75" style="width:28.2pt;height:21.3pt" o:ole="">
            <v:imagedata r:id="rId205" o:title=""/>
          </v:shape>
          <o:OLEObject Type="Embed" ProgID="Equation.3" ShapeID="_x0000_i1127" DrawAspect="Content" ObjectID="_1826189749" r:id="rId206"/>
        </w:object>
      </w:r>
      <w:r w:rsidRPr="001A7C01">
        <w:t xml:space="preserve">=1; for NPUSCH format 1, </w:t>
      </w:r>
      <w:r w:rsidRPr="001A7C01">
        <w:rPr>
          <w:position w:val="-12"/>
        </w:rPr>
        <w:object w:dxaOrig="620" w:dyaOrig="360" w14:anchorId="688E845E">
          <v:shape id="_x0000_i1128" type="#_x0000_t75" style="width:28.2pt;height:21.3pt" o:ole="">
            <v:imagedata r:id="rId205" o:title=""/>
          </v:shape>
          <o:OLEObject Type="Embed" ProgID="Equation.3" ShapeID="_x0000_i1128" DrawAspect="Content" ObjectID="_1826189750" r:id="rId207"/>
        </w:object>
      </w:r>
      <w:r w:rsidRPr="001A7C01">
        <w:t>is provided by higher layers for serving cell</w:t>
      </w:r>
      <w:r w:rsidRPr="001A7C01">
        <w:rPr>
          <w:i/>
        </w:rPr>
        <w:t xml:space="preserve"> </w:t>
      </w:r>
      <w:r w:rsidRPr="001A7C01">
        <w:rPr>
          <w:position w:val="-6"/>
        </w:rPr>
        <w:object w:dxaOrig="180" w:dyaOrig="220" w14:anchorId="3E78F419">
          <v:shape id="_x0000_i1129" type="#_x0000_t75" style="width:7.5pt;height:7.5pt" o:ole="">
            <v:imagedata r:id="rId189" o:title=""/>
          </v:shape>
          <o:OLEObject Type="Embed" ProgID="Equation.DSMT4" ShapeID="_x0000_i1129" DrawAspect="Content" ObjectID="_1826189751" r:id="rId208"/>
        </w:object>
      </w:r>
      <w:r w:rsidRPr="001A7C01">
        <w:t xml:space="preserve">. For </w:t>
      </w:r>
      <w:r w:rsidRPr="001A7C01">
        <w:rPr>
          <w:i/>
        </w:rPr>
        <w:t>j</w:t>
      </w:r>
      <w:r w:rsidRPr="001A7C01">
        <w:t xml:space="preserve">=2, </w:t>
      </w:r>
      <w:r>
        <w:rPr>
          <w:noProof/>
          <w:position w:val="-10"/>
        </w:rPr>
        <w:drawing>
          <wp:inline distT="0" distB="0" distL="0" distR="0" wp14:anchorId="413936C7" wp14:editId="0F466340">
            <wp:extent cx="552450" cy="184150"/>
            <wp:effectExtent l="0" t="0" r="0" b="6350"/>
            <wp:docPr id="15032354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974507">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1A7C01">
        <w:rPr>
          <w:position w:val="-12"/>
        </w:rPr>
        <w:object w:dxaOrig="620" w:dyaOrig="360" w14:anchorId="4AF74603">
          <v:shape id="_x0000_i1130" type="#_x0000_t75" style="width:28.2pt;height:20.75pt" o:ole="">
            <v:imagedata r:id="rId205" o:title=""/>
          </v:shape>
          <o:OLEObject Type="Embed" ProgID="Equation.3" ShapeID="_x0000_i1130" DrawAspect="Content" ObjectID="_1826189752" r:id="rId210"/>
        </w:object>
      </w:r>
      <w:r>
        <w:t xml:space="preserve"> </w:t>
      </w:r>
      <w:r w:rsidRPr="001A7C01">
        <w:t xml:space="preserve">is </w:t>
      </w:r>
      <w:r>
        <w:t xml:space="preserve">the parameter </w:t>
      </w:r>
      <w:r w:rsidRPr="001749B2">
        <w:rPr>
          <w:i/>
        </w:rPr>
        <w:t>alpha</w:t>
      </w:r>
      <w:r w:rsidRPr="001749B2">
        <w:t xml:space="preserve"> </w:t>
      </w:r>
      <w:r>
        <w:t xml:space="preserve">in </w:t>
      </w:r>
      <w:r w:rsidRPr="00CB1DF2">
        <w:rPr>
          <w:i/>
        </w:rPr>
        <w:t>PUR-Config-NB</w:t>
      </w:r>
      <w:r w:rsidRPr="001A7C01">
        <w:t xml:space="preserve"> provided by higher layers for serving cell</w:t>
      </w:r>
      <w:r w:rsidRPr="001A7C01">
        <w:rPr>
          <w:i/>
        </w:rPr>
        <w:t xml:space="preserve"> </w:t>
      </w:r>
      <w:r w:rsidRPr="001A7C01">
        <w:rPr>
          <w:position w:val="-6"/>
        </w:rPr>
        <w:object w:dxaOrig="180" w:dyaOrig="220" w14:anchorId="0B45B324">
          <v:shape id="_x0000_i1131" type="#_x0000_t75" style="width:7.5pt;height:7.5pt" o:ole="">
            <v:imagedata r:id="rId189" o:title=""/>
          </v:shape>
          <o:OLEObject Type="Embed" ProgID="Equation.DSMT4" ShapeID="_x0000_i1131" DrawAspect="Content" ObjectID="_1826189753" r:id="rId211"/>
        </w:object>
      </w:r>
      <w:r w:rsidRPr="001A7C01">
        <w:t>.</w:t>
      </w:r>
      <w:ins w:id="92" w:author="MM2" w:date="2025-11-23T22:50:00Z" w16du:dateUtc="2025-11-24T04:50:00Z">
        <w:r w:rsidR="00B2552A">
          <w:t xml:space="preserve"> </w:t>
        </w:r>
      </w:ins>
      <w:ins w:id="93" w:author="MM2" w:date="2025-11-23T22:51:00Z" w16du:dateUtc="2025-11-24T04:51:00Z">
        <w:r w:rsidR="00B2552A" w:rsidRPr="00B2552A">
          <w:t>For j=4,</w:t>
        </w:r>
        <w:r w:rsidR="00B2552A">
          <w:t xml:space="preserve"> </w:t>
        </w:r>
      </w:ins>
      <w:ins w:id="94" w:author="MM2" w:date="2025-11-23T22:51:00Z" w16du:dateUtc="2025-11-24T04:51:00Z">
        <w:r w:rsidR="00B2552A" w:rsidRPr="00065071">
          <w:rPr>
            <w:position w:val="-12"/>
          </w:rPr>
          <w:object w:dxaOrig="600" w:dyaOrig="360" w14:anchorId="2454F43D">
            <v:shape id="_x0000_i1132" type="#_x0000_t75" style="width:29.95pt;height:19pt" o:ole="">
              <v:imagedata r:id="rId119" o:title=""/>
            </v:shape>
            <o:OLEObject Type="Embed" ProgID="Equation.DSMT4" ShapeID="_x0000_i1132" DrawAspect="Content" ObjectID="_1826189754" r:id="rId212"/>
          </w:object>
        </w:r>
      </w:ins>
      <w:ins w:id="95" w:author="MM2" w:date="2025-11-23T22:51:00Z" w16du:dateUtc="2025-11-24T04:51:00Z">
        <w:r w:rsidR="00B2552A" w:rsidRPr="00B2552A">
          <w:t xml:space="preserve">is the parameter </w:t>
        </w:r>
        <w:r w:rsidR="00B2552A" w:rsidRPr="00B2552A">
          <w:rPr>
            <w:i/>
            <w:iCs/>
          </w:rPr>
          <w:t>alpha</w:t>
        </w:r>
        <w:r w:rsidR="00B2552A" w:rsidRPr="00B2552A">
          <w:t xml:space="preserve"> in </w:t>
        </w:r>
        <w:r w:rsidR="00B2552A" w:rsidRPr="00B2552A">
          <w:rPr>
            <w:i/>
            <w:iCs/>
          </w:rPr>
          <w:t>CB-Msg3-ConfigSIB</w:t>
        </w:r>
      </w:ins>
      <w:ins w:id="96" w:author="MM2" w:date="2025-11-23T22:52:00Z" w16du:dateUtc="2025-11-24T04:52:00Z">
        <w:r w:rsidR="00C214B6">
          <w:rPr>
            <w:i/>
            <w:iCs/>
          </w:rPr>
          <w:t>-NB</w:t>
        </w:r>
      </w:ins>
      <w:ins w:id="97" w:author="MM2" w:date="2025-11-23T22:51:00Z" w16du:dateUtc="2025-11-24T04:51:00Z">
        <w:r w:rsidR="00B2552A" w:rsidRPr="00B2552A">
          <w:t xml:space="preserve"> provided by higher layers for serving cell</w:t>
        </w:r>
      </w:ins>
      <w:ins w:id="98" w:author="MM2" w:date="2025-11-23T22:52:00Z" w16du:dateUtc="2025-11-24T04:52:00Z">
        <w:r w:rsidR="00B2552A">
          <w:t xml:space="preserve"> </w:t>
        </w:r>
      </w:ins>
      <w:ins w:id="99" w:author="MM2" w:date="2025-11-23T22:52:00Z" w16du:dateUtc="2025-11-24T04:52:00Z">
        <w:r w:rsidR="00B2552A" w:rsidRPr="0023299F">
          <w:rPr>
            <w:position w:val="-6"/>
          </w:rPr>
          <w:object w:dxaOrig="160" w:dyaOrig="200" w14:anchorId="46ED6EAD">
            <v:shape id="_x0000_i1133" type="#_x0000_t75" style="width:8.05pt;height:9.8pt" o:ole="">
              <v:imagedata r:id="rId31" o:title=""/>
            </v:shape>
            <o:OLEObject Type="Embed" ProgID="Equation.3" ShapeID="_x0000_i1133" DrawAspect="Content" ObjectID="_1826189755" r:id="rId213"/>
          </w:object>
        </w:r>
      </w:ins>
      <w:ins w:id="100" w:author="MM2" w:date="2025-11-23T22:51:00Z" w16du:dateUtc="2025-11-24T04:51:00Z">
        <w:r w:rsidR="00B2552A" w:rsidRPr="00B2552A">
          <w:t>.</w:t>
        </w:r>
      </w:ins>
    </w:p>
    <w:p w14:paraId="7EA7F5DE" w14:textId="77777777" w:rsidR="00506CD4" w:rsidRDefault="00506CD4" w:rsidP="00506CD4">
      <w:pPr>
        <w:pStyle w:val="B1"/>
        <w:rPr>
          <w:rFonts w:eastAsia="MS Mincho"/>
        </w:rPr>
      </w:pPr>
      <w:r w:rsidRPr="001A7C01">
        <w:rPr>
          <w:noProof/>
        </w:rPr>
        <w:t>-</w:t>
      </w:r>
      <w:r w:rsidRPr="001A7C01">
        <w:rPr>
          <w:noProof/>
        </w:rPr>
        <w:tab/>
      </w:r>
      <w:r w:rsidRPr="001A7C01">
        <w:rPr>
          <w:noProof/>
          <w:position w:val="-12"/>
        </w:rPr>
        <w:object w:dxaOrig="420" w:dyaOrig="360" w14:anchorId="0BF61B96">
          <v:shape id="_x0000_i1134" type="#_x0000_t75" style="width:21.9pt;height:21.3pt" o:ole="">
            <v:imagedata r:id="rId214" o:title=""/>
          </v:shape>
          <o:OLEObject Type="Embed" ProgID="Equation.DSMT4" ShapeID="_x0000_i1134" DrawAspect="Content" ObjectID="_1826189756" r:id="rId215"/>
        </w:object>
      </w:r>
      <w:r w:rsidRPr="001A7C01">
        <w:t xml:space="preserve"> is the downlink path loss estimate calculated in the UE for serving cell </w:t>
      </w:r>
      <w:r w:rsidRPr="001A7C01">
        <w:rPr>
          <w:position w:val="-6"/>
        </w:rPr>
        <w:object w:dxaOrig="180" w:dyaOrig="220" w14:anchorId="7B8D031C">
          <v:shape id="_x0000_i1135" type="#_x0000_t75" style="width:7.5pt;height:7.5pt" o:ole="">
            <v:imagedata r:id="rId189" o:title=""/>
          </v:shape>
          <o:OLEObject Type="Embed" ProgID="Equation.DSMT4" ShapeID="_x0000_i1135" DrawAspect="Content" ObjectID="_1826189757" r:id="rId216"/>
        </w:object>
      </w:r>
      <w:r w:rsidRPr="001A7C01">
        <w:rPr>
          <w:rFonts w:eastAsia="MS Mincho"/>
        </w:rPr>
        <w:t xml:space="preserve"> in dB and </w:t>
      </w:r>
      <w:r w:rsidRPr="001A7C01">
        <w:rPr>
          <w:noProof/>
          <w:position w:val="-12"/>
        </w:rPr>
        <w:object w:dxaOrig="420" w:dyaOrig="360" w14:anchorId="6BBD3D29">
          <v:shape id="_x0000_i1136" type="#_x0000_t75" style="width:21.9pt;height:21.3pt" o:ole="">
            <v:imagedata r:id="rId214" o:title=""/>
          </v:shape>
          <o:OLEObject Type="Embed" ProgID="Equation.DSMT4" ShapeID="_x0000_i1136" DrawAspect="Content" ObjectID="_1826189758" r:id="rId217"/>
        </w:object>
      </w:r>
      <w:r w:rsidRPr="001A7C01">
        <w:rPr>
          <w:rFonts w:eastAsia="MS Mincho"/>
        </w:rPr>
        <w:t xml:space="preserve"> = </w:t>
      </w:r>
      <w:r w:rsidRPr="001A7C01">
        <w:rPr>
          <w:rFonts w:eastAsia="SimSun" w:hint="eastAsia"/>
          <w:i/>
          <w:lang w:eastAsia="zh-CN"/>
        </w:rPr>
        <w:t>nrs-Power</w:t>
      </w:r>
      <w:r w:rsidRPr="001A7C01">
        <w:rPr>
          <w:rFonts w:hint="eastAsia"/>
          <w:i/>
          <w:lang w:eastAsia="zh-CN"/>
        </w:rPr>
        <w:t xml:space="preserve"> </w:t>
      </w:r>
      <w:r w:rsidRPr="001A7C01">
        <w:rPr>
          <w:rFonts w:hint="eastAsia"/>
          <w:iCs/>
          <w:lang w:eastAsia="zh-CN"/>
        </w:rPr>
        <w:t>+</w:t>
      </w:r>
      <w:r w:rsidRPr="001A7C01">
        <w:rPr>
          <w:rFonts w:hint="eastAsia"/>
          <w:i/>
          <w:lang w:eastAsia="en-US"/>
        </w:rPr>
        <w:t xml:space="preserve"> nrs-Power</w:t>
      </w:r>
      <w:r w:rsidRPr="001A7C01">
        <w:rPr>
          <w:i/>
          <w:lang w:eastAsia="en-US"/>
        </w:rPr>
        <w:t>Offset</w:t>
      </w:r>
      <w:r w:rsidRPr="001A7C01">
        <w:rPr>
          <w:rFonts w:hint="eastAsia"/>
          <w:i/>
          <w:lang w:eastAsia="en-US"/>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Pr="001A7C01">
        <w:rPr>
          <w:lang w:eastAsia="zh-CN"/>
        </w:rPr>
        <w:t xml:space="preserve"> and </w:t>
      </w:r>
      <w:r>
        <w:rPr>
          <w:lang w:eastAsia="zh-CN"/>
        </w:rPr>
        <w:t>Clause</w:t>
      </w:r>
      <w:r w:rsidRPr="001A7C01">
        <w:rPr>
          <w:lang w:eastAsia="zh-CN"/>
        </w:rPr>
        <w:t xml:space="preserve"> 16.2.2,</w:t>
      </w:r>
      <w:r w:rsidRPr="001A7C01">
        <w:rPr>
          <w:rFonts w:hint="eastAsia"/>
          <w:lang w:eastAsia="zh-CN"/>
        </w:rPr>
        <w:t xml:space="preserve"> and </w:t>
      </w:r>
      <w:r w:rsidRPr="001A7C01">
        <w:rPr>
          <w:rFonts w:hint="eastAsia"/>
          <w:i/>
          <w:lang w:eastAsia="zh-CN"/>
        </w:rPr>
        <w:t>nrs-</w:t>
      </w:r>
      <w:r>
        <w:rPr>
          <w:i/>
          <w:lang w:eastAsia="zh-CN"/>
        </w:rPr>
        <w:t>P</w:t>
      </w:r>
      <w:r w:rsidRPr="001A7C01">
        <w:rPr>
          <w:rFonts w:hint="eastAsia"/>
          <w:i/>
          <w:lang w:eastAsia="zh-CN"/>
        </w:rPr>
        <w:t>owerOffsetNonAnchor</w:t>
      </w:r>
      <w:r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w14:anchorId="55E02EA0">
          <v:shape id="_x0000_i1137" type="#_x0000_t75" style="width:7.5pt;height:7.5pt" o:ole="">
            <v:imagedata r:id="rId189" o:title=""/>
          </v:shape>
          <o:OLEObject Type="Embed" ProgID="Equation.DSMT4" ShapeID="_x0000_i1137" DrawAspect="Content" ObjectID="_1826189759" r:id="rId218"/>
        </w:object>
      </w:r>
      <w:r w:rsidRPr="001A7C01">
        <w:rPr>
          <w:rFonts w:eastAsia="MS Mincho"/>
        </w:rPr>
        <w:t>.</w:t>
      </w:r>
    </w:p>
    <w:p w14:paraId="0C9041CF" w14:textId="77777777" w:rsidR="00506CD4" w:rsidRDefault="00506CD4" w:rsidP="00506CD4">
      <w:pPr>
        <w:pStyle w:val="B1"/>
        <w:rPr>
          <w:rFonts w:eastAsia="SimSun"/>
          <w:lang w:eastAsia="ja-JP"/>
        </w:rPr>
      </w:pPr>
      <w:r w:rsidRPr="0023299F">
        <w:t>-</w:t>
      </w:r>
      <w:r w:rsidRPr="0023299F">
        <w:tab/>
      </w:r>
      <w:bookmarkStart w:id="101" w:name="_Hlk86341055"/>
      <w:r>
        <w:t>If</w:t>
      </w:r>
      <w:r w:rsidRPr="004C67D1">
        <w:t xml:space="preserve"> </w:t>
      </w:r>
      <w:r w:rsidRPr="00AF240C">
        <w:t xml:space="preserve">a NB-IoT UE is configured with </w:t>
      </w:r>
      <w:r w:rsidRPr="00B84B2A">
        <w:rPr>
          <w:i/>
        </w:rPr>
        <w:t>npusch-16QAM-Config</w:t>
      </w:r>
      <w:r w:rsidRPr="00AF240C">
        <w:t xml:space="preserve"> or </w:t>
      </w:r>
      <w:r w:rsidRPr="00B84B2A">
        <w:rPr>
          <w:i/>
        </w:rPr>
        <w:t>pur-UL-16QAM-Config</w:t>
      </w:r>
      <w:r w:rsidRPr="00AF240C">
        <w:t>, then for</w:t>
      </w:r>
      <w:r w:rsidRPr="00AF240C">
        <w:rPr>
          <w:rFonts w:hint="eastAsia"/>
        </w:rPr>
        <w:t xml:space="preserve"> </w:t>
      </w:r>
      <w:r w:rsidRPr="004C67D1">
        <w:rPr>
          <w:rFonts w:eastAsia="SimSun" w:hint="eastAsia"/>
          <w:lang w:eastAsia="zh-CN"/>
        </w:rPr>
        <w:t>N</w:t>
      </w:r>
      <w:r w:rsidRPr="004C67D1">
        <w:t>PUSCH (re)transmissions with</w:t>
      </w:r>
      <w:r w:rsidRPr="00F04CE2">
        <w:t xml:space="preserve"> </w:t>
      </w:r>
      <w:r>
        <w:t>QPSK and</w:t>
      </w:r>
      <w:r w:rsidRPr="004C67D1">
        <w:t xml:space="preserve"> 16QAM</w:t>
      </w:r>
      <w:bookmarkEnd w:id="101"/>
      <w:r>
        <w:rPr>
          <w:rFonts w:eastAsia="SimSun"/>
          <w:lang w:eastAsia="ja-JP"/>
        </w:rPr>
        <w:t>,</w:t>
      </w:r>
    </w:p>
    <w:p w14:paraId="153954EE" w14:textId="77777777" w:rsidR="00506CD4" w:rsidRDefault="00506CD4" w:rsidP="00506CD4">
      <w:pPr>
        <w:pStyle w:val="B2"/>
        <w:rPr>
          <w:rFonts w:eastAsia="SimSun"/>
        </w:rPr>
      </w:pPr>
      <w:r>
        <w:rPr>
          <w:rFonts w:eastAsia="SimSun"/>
          <w:lang w:eastAsia="ja-JP"/>
        </w:rPr>
        <w:t>-</w:t>
      </w:r>
      <w:r>
        <w:rPr>
          <w:rFonts w:eastAsia="SimSun"/>
          <w:lang w:eastAsia="ja-JP"/>
        </w:rPr>
        <w:tab/>
      </w:r>
      <m:oMath>
        <m:sSub>
          <m:sSubPr>
            <m:ctrlPr>
              <w:rPr>
                <w:rFonts w:ascii="Cambria Math" w:hAnsi="Cambria Math"/>
                <w:i/>
              </w:rPr>
            </m:ctrlPr>
          </m:sSubPr>
          <m:e>
            <m:r>
              <w:rPr>
                <w:rFonts w:ascii="Cambria Math"/>
              </w:rPr>
              <m:t>Δ</m:t>
            </m:r>
          </m:e>
          <m:sub>
            <m:r>
              <w:rPr>
                <w:rFonts w:ascii="Cambria Math"/>
              </w:rPr>
              <m:t>TF,c</m:t>
            </m:r>
          </m:sub>
        </m:sSub>
        <m:d>
          <m:dPr>
            <m:ctrlPr>
              <w:rPr>
                <w:rFonts w:ascii="Cambria Math" w:hAnsi="Cambria Math"/>
                <w:i/>
              </w:rPr>
            </m:ctrlPr>
          </m:dPr>
          <m:e>
            <m:r>
              <w:rPr>
                <w:rFonts w:ascii="Cambria Math"/>
              </w:rPr>
              <m:t>i</m:t>
            </m:r>
          </m:e>
        </m:d>
        <m:r>
          <w:rPr>
            <w:rFonts w:ascii="Cambria Math"/>
          </w:rPr>
          <m:t>=10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rPr>
                      <m:t>BPRE</m:t>
                    </m:r>
                    <m:r>
                      <w:rPr>
                        <w:rFonts w:ascii="Cambria Math" w:hAnsi="Cambria Math" w:cs="Cambria Math"/>
                      </w:rPr>
                      <m:t>⋅</m:t>
                    </m:r>
                    <m:sSub>
                      <m:sSubPr>
                        <m:ctrlPr>
                          <w:rPr>
                            <w:rFonts w:ascii="Cambria Math" w:hAnsi="Cambria Math"/>
                            <w:i/>
                          </w:rPr>
                        </m:ctrlPr>
                      </m:sSubPr>
                      <m:e>
                        <m:r>
                          <w:rPr>
                            <w:rFonts w:ascii="Cambria Math"/>
                          </w:rPr>
                          <m:t>K</m:t>
                        </m:r>
                      </m:e>
                      <m:sub>
                        <m:r>
                          <w:rPr>
                            <w:rFonts w:ascii="Cambria Math"/>
                          </w:rPr>
                          <m:t>s</m:t>
                        </m:r>
                      </m:sub>
                    </m:sSub>
                  </m:sup>
                </m:sSup>
                <m:r>
                  <w:rPr>
                    <w:rFonts w:ascii="Cambria Math"/>
                  </w:rPr>
                  <m:t>-</m:t>
                </m:r>
                <m:r>
                  <w:rPr>
                    <w:rFonts w:ascii="Cambria Math"/>
                  </w:rPr>
                  <m:t>1</m:t>
                </m:r>
              </m:e>
            </m:d>
          </m:e>
        </m:d>
      </m:oMath>
      <w:r>
        <w:t xml:space="preserve"> for </w:t>
      </w:r>
      <w:r w:rsidRPr="0023299F">
        <w:rPr>
          <w:position w:val="-10"/>
        </w:rPr>
        <w:object w:dxaOrig="859" w:dyaOrig="300" w14:anchorId="14699D26">
          <v:shape id="_x0000_i1138" type="#_x0000_t75" style="width:42.6pt;height:15pt" o:ole="">
            <v:imagedata r:id="rId219" o:title=""/>
          </v:shape>
          <o:OLEObject Type="Embed" ProgID="Equation.3" ShapeID="_x0000_i1138" DrawAspect="Content" ObjectID="_1826189760" r:id="rId220"/>
        </w:object>
      </w:r>
      <w:r w:rsidRPr="0023299F">
        <w:t xml:space="preserve">and </w:t>
      </w:r>
      <m:oMath>
        <m:sSub>
          <m:sSubPr>
            <m:ctrlPr>
              <w:rPr>
                <w:rFonts w:ascii="Cambria Math" w:eastAsia="Cambria Math" w:hAnsi="Cambria Math"/>
                <w:i/>
              </w:rPr>
            </m:ctrlPr>
          </m:sSubPr>
          <m:e>
            <m:r>
              <w:rPr>
                <w:rFonts w:ascii="Cambria Math" w:eastAsia="Cambria Math" w:hAnsi="Cambria Math"/>
              </w:rPr>
              <m:t>∆</m:t>
            </m:r>
          </m:e>
          <m:sub>
            <m:r>
              <w:rPr>
                <w:rFonts w:ascii="Cambria Math" w:eastAsia="Cambria Math" w:hAnsi="Cambria Math"/>
              </w:rPr>
              <m:t>TF</m:t>
            </m:r>
            <m:r>
              <w:rPr>
                <w:rFonts w:ascii="Cambria Math" w:hAnsi="Cambria Math" w:cs="SimSun"/>
                <w:lang w:eastAsia="zh-CN"/>
              </w:rPr>
              <m:t>,c</m:t>
            </m:r>
          </m:sub>
        </m:sSub>
        <m:r>
          <m:rPr>
            <m:sty m:val="p"/>
          </m:rPr>
          <w:rPr>
            <w:rFonts w:ascii="Cambria Math" w:eastAsia="Cambria Math" w:hAnsi="Cambria Math"/>
          </w:rPr>
          <m:t>(i)=0</m:t>
        </m:r>
      </m:oMath>
      <w:r w:rsidRPr="0023299F">
        <w:t xml:space="preserve"> for </w:t>
      </w:r>
      <w:r w:rsidRPr="0023299F">
        <w:rPr>
          <w:position w:val="-10"/>
        </w:rPr>
        <w:object w:dxaOrig="639" w:dyaOrig="300" w14:anchorId="32BE794C">
          <v:shape id="_x0000_i1139" type="#_x0000_t75" style="width:31.7pt;height:15pt" o:ole="">
            <v:imagedata r:id="rId221" o:title=""/>
          </v:shape>
          <o:OLEObject Type="Embed" ProgID="Equation.3" ShapeID="_x0000_i1139" DrawAspect="Content" ObjectID="_1826189761" r:id="rId222"/>
        </w:object>
      </w:r>
      <w:r w:rsidRPr="0023299F">
        <w:t xml:space="preserve">where </w:t>
      </w:r>
      <w:r w:rsidRPr="0023299F">
        <w:rPr>
          <w:position w:val="-10"/>
        </w:rPr>
        <w:object w:dxaOrig="320" w:dyaOrig="300" w14:anchorId="50401ED1">
          <v:shape id="_x0000_i1140" type="#_x0000_t75" style="width:15.55pt;height:15pt" o:ole="">
            <v:imagedata r:id="rId223" o:title=""/>
          </v:shape>
          <o:OLEObject Type="Embed" ProgID="Equation.3" ShapeID="_x0000_i1140" DrawAspect="Content" ObjectID="_1826189762" r:id="rId224"/>
        </w:object>
      </w:r>
      <w:r w:rsidRPr="0023299F">
        <w:t xml:space="preserve"> is given by the parameter </w:t>
      </w:r>
      <w:r w:rsidRPr="0023299F">
        <w:rPr>
          <w:i/>
          <w:lang w:eastAsia="zh-CN"/>
        </w:rPr>
        <w:t>deltaMCS-Enabled</w:t>
      </w:r>
      <w:r w:rsidRPr="0023299F">
        <w:t xml:space="preserve"> provided by higher layers for serving cell </w:t>
      </w:r>
      <w:r w:rsidRPr="0023299F">
        <w:rPr>
          <w:position w:val="-6"/>
        </w:rPr>
        <w:object w:dxaOrig="160" w:dyaOrig="200" w14:anchorId="46EB1955">
          <v:shape id="_x0000_i1141" type="#_x0000_t75" style="width:8.05pt;height:9.8pt" o:ole="">
            <v:imagedata r:id="rId225" o:title=""/>
          </v:shape>
          <o:OLEObject Type="Embed" ProgID="Equation.3" ShapeID="_x0000_i1141" DrawAspect="Content" ObjectID="_1826189763" r:id="rId226"/>
        </w:object>
      </w:r>
      <w:r>
        <w:rPr>
          <w:rFonts w:eastAsia="SimSun"/>
          <w:lang w:eastAsia="ja-JP"/>
        </w:rPr>
        <w:t>,</w:t>
      </w:r>
      <w:r w:rsidRPr="00B108AF">
        <w:rPr>
          <w:rFonts w:eastAsia="SimSun"/>
        </w:rPr>
        <w:t xml:space="preserve"> </w:t>
      </w:r>
      <w:r>
        <w:rPr>
          <w:rFonts w:eastAsia="SimSun"/>
        </w:rPr>
        <w:t>and</w:t>
      </w:r>
    </w:p>
    <w:p w14:paraId="537BE0D0" w14:textId="77777777" w:rsidR="00506CD4" w:rsidRDefault="00506CD4" w:rsidP="00506CD4">
      <w:pPr>
        <w:pStyle w:val="B2"/>
      </w:pPr>
      <w:r>
        <w:rPr>
          <w:rFonts w:eastAsia="SimSun"/>
          <w:iCs/>
        </w:rPr>
        <w:t>-</w:t>
      </w:r>
      <w:r>
        <w:rPr>
          <w:rFonts w:eastAsia="SimSun"/>
          <w:iCs/>
        </w:rPr>
        <w:tab/>
      </w:r>
      <m:oMath>
        <m:r>
          <w:rPr>
            <w:rFonts w:ascii="Cambria Math" w:eastAsia="Cambria Math" w:hAnsi="Cambria Math"/>
          </w:rPr>
          <m:t>BPRE</m:t>
        </m:r>
        <m:r>
          <m:rPr>
            <m:sty m:val="p"/>
          </m:rPr>
          <w:rPr>
            <w:rFonts w:ascii="Cambria Math" w:eastAsia="Cambria Math" w:hAnsi="Cambria Math"/>
          </w:rPr>
          <m:t>=</m:t>
        </m:r>
        <m:r>
          <w:rPr>
            <w:rFonts w:ascii="Cambria Math" w:eastAsiaTheme="minorEastAsia" w:hAnsi="Cambria Math"/>
            <w:lang w:eastAsia="zh-CN"/>
          </w:rPr>
          <m:t>K</m:t>
        </m:r>
        <m:r>
          <m:rPr>
            <m:sty m:val="p"/>
          </m:rPr>
          <w:rPr>
            <w:rFonts w:ascii="Cambria Math" w:eastAsia="Cambria Math" w:hAnsi="Cambria Math"/>
          </w:rPr>
          <m:t>/</m:t>
        </m:r>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m:t>
            </m:r>
            <m:r>
              <w:rPr>
                <w:rFonts w:ascii="Cambria Math" w:eastAsiaTheme="minorEastAsia" w:hAnsi="Cambria Math"/>
                <w:lang w:eastAsia="zh-CN"/>
              </w:rPr>
              <m:t>E</m:t>
            </m:r>
          </m:sub>
        </m:sSub>
      </m:oMath>
      <w:r w:rsidRPr="00CB2390">
        <w:rPr>
          <w:lang w:eastAsia="zh-CN"/>
        </w:rPr>
        <w:t xml:space="preserve"> where </w:t>
      </w:r>
      <m:oMath>
        <m:r>
          <w:rPr>
            <w:rFonts w:ascii="Cambria Math" w:eastAsiaTheme="minorEastAsia" w:hAnsi="Cambria Math"/>
            <w:lang w:eastAsia="zh-CN"/>
          </w:rPr>
          <m:t>K</m:t>
        </m:r>
      </m:oMath>
      <w:r w:rsidRPr="00CB2390">
        <w:rPr>
          <w:lang w:eastAsia="zh-CN"/>
        </w:rPr>
        <w:t xml:space="preserve"> is the code block size and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m:t>
            </m:r>
            <m:r>
              <w:rPr>
                <w:rFonts w:ascii="Cambria Math" w:eastAsiaTheme="minorEastAsia" w:hAnsi="Cambria Math"/>
                <w:lang w:eastAsia="zh-CN"/>
              </w:rPr>
              <m:t>E</m:t>
            </m:r>
          </m:sub>
        </m:sSub>
      </m:oMath>
      <w:r w:rsidRPr="00CB2390">
        <w:t xml:space="preserve"> is the number of resource elements determined as</w:t>
      </w:r>
      <w:r>
        <w:t xml:space="preserve">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RE</m:t>
            </m:r>
          </m:sub>
        </m:sSub>
        <m:r>
          <m:rPr>
            <m:sty m:val="p"/>
          </m:rPr>
          <w:rPr>
            <w:rFonts w:ascii="Cambria Math" w:eastAsia="Cambria Math" w:hAnsi="Cambria Math"/>
          </w:rPr>
          <m:t>=(</m:t>
        </m:r>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symb</m:t>
            </m:r>
          </m:sub>
          <m:sup>
            <m:r>
              <w:rPr>
                <w:rFonts w:ascii="Cambria Math" w:eastAsia="Cambria Math" w:hAnsi="Cambria Math"/>
              </w:rPr>
              <m:t>UL</m:t>
            </m:r>
          </m:sup>
        </m:sSubSup>
        <m:r>
          <m:rPr>
            <m:sty m:val="p"/>
          </m:rPr>
          <w:rPr>
            <w:rFonts w:ascii="Cambria Math" w:eastAsia="Cambria Math" w:hAnsi="Cambria Math"/>
          </w:rPr>
          <m:t>-1)</m:t>
        </m:r>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slots</m:t>
            </m:r>
          </m:sub>
          <m:sup>
            <m:r>
              <w:rPr>
                <w:rFonts w:ascii="Cambria Math" w:eastAsia="Cambria Math" w:hAnsi="Cambria Math"/>
              </w:rPr>
              <m:t>UL</m:t>
            </m:r>
          </m:sup>
        </m:sSubSup>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sc</m:t>
            </m:r>
          </m:sub>
          <m:sup>
            <m:r>
              <w:rPr>
                <w:rFonts w:ascii="Cambria Math" w:eastAsia="Cambria Math" w:hAnsi="Cambria Math"/>
              </w:rPr>
              <m:t>RU</m:t>
            </m:r>
          </m:sup>
        </m:sSubSup>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RU</m:t>
            </m:r>
          </m:sub>
        </m:sSub>
      </m:oMath>
      <w:r w:rsidRPr="00BA207C">
        <w:rPr>
          <w:lang w:eastAsia="zh-CN"/>
        </w:rPr>
        <w:t xml:space="preserve"> where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symb</m:t>
            </m:r>
          </m:sub>
          <m:sup>
            <m:r>
              <w:rPr>
                <w:rFonts w:ascii="Cambria Math" w:eastAsia="Cambria Math" w:hAnsi="Cambria Math"/>
              </w:rPr>
              <m:t>UL</m:t>
            </m:r>
          </m:sup>
        </m:sSubSup>
      </m:oMath>
      <w:r w:rsidRPr="00BA207C">
        <w:rPr>
          <w:lang w:eastAsia="zh-CN"/>
        </w:rPr>
        <w:t xml:space="preserv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slots</m:t>
            </m:r>
          </m:sub>
          <m:sup>
            <m:r>
              <w:rPr>
                <w:rFonts w:ascii="Cambria Math" w:eastAsia="Cambria Math" w:hAnsi="Cambria Math"/>
              </w:rPr>
              <m:t>UL</m:t>
            </m:r>
          </m:sup>
        </m:sSubSup>
      </m:oMath>
      <w:r w:rsidRPr="00BA207C">
        <w:rPr>
          <w:lang w:eastAsia="zh-CN"/>
        </w:rPr>
        <w:t xml:space="preserv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sc</m:t>
            </m:r>
          </m:sub>
          <m:sup>
            <m:r>
              <w:rPr>
                <w:rFonts w:ascii="Cambria Math" w:eastAsia="Cambria Math" w:hAnsi="Cambria Math"/>
              </w:rPr>
              <m:t>RU</m:t>
            </m:r>
          </m:sup>
        </m:sSubSup>
      </m:oMath>
      <w:r w:rsidRPr="00BA207C">
        <w:rPr>
          <w:lang w:eastAsia="zh-CN"/>
        </w:rPr>
        <w:t xml:space="preserve"> are defined in</w:t>
      </w:r>
      <w:r>
        <w:rPr>
          <w:lang w:eastAsia="zh-CN"/>
        </w:rPr>
        <w:t xml:space="preserve"> [3]</w:t>
      </w:r>
      <w:r w:rsidRPr="00BA207C">
        <w:rPr>
          <w:lang w:eastAsia="zh-CN"/>
        </w:rPr>
        <w:t xml:space="preserve">, and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RU</m:t>
            </m:r>
          </m:sub>
        </m:sSub>
      </m:oMath>
      <w:r w:rsidRPr="00BA207C">
        <w:rPr>
          <w:lang w:eastAsia="zh-CN"/>
        </w:rPr>
        <w:t xml:space="preserve"> is defined in section 16.5.1.1</w:t>
      </w:r>
    </w:p>
    <w:p w14:paraId="526C67CC" w14:textId="77777777" w:rsidR="00506CD4" w:rsidRPr="001A7C01" w:rsidRDefault="00506CD4" w:rsidP="00506CD4">
      <w:pPr>
        <w:pStyle w:val="B1"/>
        <w:rPr>
          <w:rFonts w:ascii="Arial" w:eastAsia="SimSun" w:hAnsi="Arial"/>
          <w:sz w:val="22"/>
          <w:lang w:eastAsia="zh-CN"/>
        </w:rPr>
      </w:pPr>
      <w:r>
        <w:rPr>
          <w:rFonts w:eastAsia="SimSun"/>
        </w:rPr>
        <w:t>-</w:t>
      </w:r>
      <w:r>
        <w:rPr>
          <w:rFonts w:eastAsia="SimSun"/>
        </w:rPr>
        <w:tab/>
        <w:t>otherwise</w:t>
      </w:r>
      <w:r>
        <w:rPr>
          <w:rFonts w:eastAsia="SimSun"/>
          <w:lang w:eastAsia="ja-JP"/>
        </w:rPr>
        <w:t xml:space="preserve"> </w:t>
      </w:r>
      <m:oMath>
        <m:sSub>
          <m:sSubPr>
            <m:ctrlPr>
              <w:rPr>
                <w:rFonts w:ascii="Cambria Math" w:eastAsia="Cambria Math" w:hAnsi="Cambria Math"/>
                <w:i/>
              </w:rPr>
            </m:ctrlPr>
          </m:sSubPr>
          <m:e>
            <m:r>
              <w:rPr>
                <w:rFonts w:ascii="Cambria Math" w:eastAsia="Cambria Math" w:hAnsi="Cambria Math"/>
              </w:rPr>
              <m:t>∆</m:t>
            </m:r>
          </m:e>
          <m:sub>
            <m:r>
              <w:rPr>
                <w:rFonts w:ascii="Cambria Math" w:eastAsia="Cambria Math" w:hAnsi="Cambria Math"/>
              </w:rPr>
              <m:t>TF</m:t>
            </m:r>
            <m:r>
              <w:rPr>
                <w:rFonts w:ascii="Cambria Math" w:hAnsi="Cambria Math" w:cs="SimSun"/>
                <w:lang w:eastAsia="zh-CN"/>
              </w:rPr>
              <m:t>,c</m:t>
            </m:r>
          </m:sub>
        </m:sSub>
        <m:r>
          <m:rPr>
            <m:sty m:val="p"/>
          </m:rPr>
          <w:rPr>
            <w:rFonts w:ascii="Cambria Math" w:eastAsia="Cambria Math" w:hAnsi="Cambria Math"/>
          </w:rPr>
          <m:t>(i)=0</m:t>
        </m:r>
      </m:oMath>
      <w:r>
        <w:rPr>
          <w:rFonts w:eastAsia="SimSun"/>
        </w:rPr>
        <w:t>.</w:t>
      </w:r>
    </w:p>
    <w:p w14:paraId="72A3E765" w14:textId="77777777" w:rsidR="00506CD4" w:rsidRDefault="00506CD4" w:rsidP="00506CD4">
      <w:pPr>
        <w:jc w:val="center"/>
        <w:rPr>
          <w:color w:val="FF0000"/>
          <w:sz w:val="36"/>
          <w:szCs w:val="36"/>
        </w:rPr>
      </w:pPr>
      <w:r>
        <w:rPr>
          <w:color w:val="FF0000"/>
          <w:sz w:val="36"/>
          <w:szCs w:val="36"/>
        </w:rPr>
        <w:t>&lt;Unchanged parts are omitted&gt;</w:t>
      </w:r>
    </w:p>
    <w:p w14:paraId="1E364DB3" w14:textId="77777777" w:rsidR="00325724" w:rsidRPr="001A7C01" w:rsidRDefault="00325724" w:rsidP="00325724">
      <w:pPr>
        <w:pStyle w:val="Heading3"/>
      </w:pPr>
      <w:r w:rsidRPr="001A7C01">
        <w:t>16.4.1</w:t>
      </w:r>
      <w:r w:rsidRPr="001A7C01">
        <w:tab/>
        <w:t>UE procedure for receiving the narrowband physical downlink shared channel</w:t>
      </w:r>
    </w:p>
    <w:p w14:paraId="42940DBA" w14:textId="77777777" w:rsidR="00325724" w:rsidRDefault="00325724" w:rsidP="00325724">
      <w:pPr>
        <w:jc w:val="center"/>
        <w:rPr>
          <w:color w:val="FF0000"/>
          <w:sz w:val="36"/>
          <w:szCs w:val="36"/>
        </w:rPr>
      </w:pPr>
      <w:r>
        <w:rPr>
          <w:color w:val="FF0000"/>
          <w:sz w:val="36"/>
          <w:szCs w:val="36"/>
        </w:rPr>
        <w:t>&lt;Unchanged parts are omitted&gt;</w:t>
      </w:r>
    </w:p>
    <w:p w14:paraId="68E42639" w14:textId="77777777" w:rsidR="00325724" w:rsidRPr="001A7C01" w:rsidRDefault="00325724" w:rsidP="00325724">
      <w:pPr>
        <w:rPr>
          <w:rFonts w:eastAsia="MS Mincho"/>
        </w:rPr>
      </w:pPr>
      <w:r w:rsidRPr="001A7C01">
        <w:rPr>
          <w:rFonts w:eastAsia="MS Mincho"/>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139B480E" w14:textId="77777777" w:rsidR="00325724" w:rsidRDefault="00325724" w:rsidP="00325724">
      <w:pPr>
        <w:rPr>
          <w:ins w:id="102" w:author="MM2" w:date="2025-11-23T23:02:00Z" w16du:dateUtc="2025-11-24T05:02:00Z"/>
          <w:rFonts w:eastAsia="MS Mincho"/>
        </w:rPr>
      </w:pPr>
      <w:r w:rsidRPr="001A7C01">
        <w:rPr>
          <w:rFonts w:eastAsia="MS Mincho"/>
        </w:rPr>
        <w:lastRenderedPageBreak/>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3397BD98" w14:textId="0636D08D" w:rsidR="00325724" w:rsidRPr="001A7C01" w:rsidRDefault="00325724" w:rsidP="00325724">
      <w:pPr>
        <w:rPr>
          <w:rFonts w:eastAsia="MS Mincho"/>
        </w:rPr>
      </w:pPr>
      <w:ins w:id="103" w:author="MM2" w:date="2025-11-23T23:02:00Z" w16du:dateUtc="2025-11-24T05:02:00Z">
        <w:r w:rsidRPr="00325724">
          <w:rPr>
            <w:rFonts w:eastAsia="MS Mincho"/>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ins>
    </w:p>
    <w:p w14:paraId="62654F6A" w14:textId="70F4361C" w:rsidR="00325724" w:rsidRPr="001A7C01" w:rsidRDefault="00325724" w:rsidP="00325724">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 and/or C-RNTI during random access procedure</w:t>
      </w:r>
      <w:ins w:id="104" w:author="MM2" w:date="2025-11-23T23:01:00Z" w16du:dateUtc="2025-11-24T05:01:00Z">
        <w:r w:rsidRPr="009B0009">
          <w:t>, or CB-RNTI during CB-Msg3-EDT procedure</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325724" w:rsidRPr="001A7C01" w14:paraId="7E0C243E" w14:textId="77777777" w:rsidTr="00674A2C">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63A48287" w14:textId="77777777" w:rsidR="00325724" w:rsidRPr="001A7C01" w:rsidRDefault="00325724" w:rsidP="00674A2C">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93059E6" w14:textId="77777777" w:rsidR="00325724" w:rsidRPr="001A7C01" w:rsidRDefault="00325724" w:rsidP="00674A2C">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0EF592C4" w14:textId="77777777" w:rsidR="00325724" w:rsidRPr="001A7C01" w:rsidRDefault="00325724" w:rsidP="00674A2C">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325724" w:rsidRPr="001A7C01" w14:paraId="303D1CEA" w14:textId="77777777" w:rsidTr="00674A2C">
        <w:trPr>
          <w:cantSplit/>
        </w:trPr>
        <w:tc>
          <w:tcPr>
            <w:tcW w:w="1368" w:type="dxa"/>
            <w:vAlign w:val="center"/>
          </w:tcPr>
          <w:p w14:paraId="32D763D2" w14:textId="77777777" w:rsidR="00325724" w:rsidRPr="001A7C01" w:rsidRDefault="00325724" w:rsidP="00674A2C">
            <w:pPr>
              <w:pStyle w:val="TAL"/>
              <w:jc w:val="center"/>
              <w:rPr>
                <w:lang w:eastAsia="en-US"/>
              </w:rPr>
            </w:pPr>
            <w:r w:rsidRPr="001A7C01">
              <w:rPr>
                <w:lang w:eastAsia="en-US"/>
              </w:rPr>
              <w:t>DCI format N1</w:t>
            </w:r>
          </w:p>
        </w:tc>
        <w:tc>
          <w:tcPr>
            <w:tcW w:w="1440" w:type="dxa"/>
            <w:vAlign w:val="center"/>
          </w:tcPr>
          <w:p w14:paraId="0C1D4E87" w14:textId="77777777" w:rsidR="00325724" w:rsidRPr="001A7C01" w:rsidRDefault="00325724" w:rsidP="00674A2C">
            <w:pPr>
              <w:pStyle w:val="TAL"/>
              <w:jc w:val="center"/>
              <w:rPr>
                <w:lang w:eastAsia="en-US"/>
              </w:rPr>
            </w:pPr>
            <w:r w:rsidRPr="001A7C01">
              <w:rPr>
                <w:lang w:eastAsia="en-US"/>
              </w:rPr>
              <w:t>Type-2 Common</w:t>
            </w:r>
          </w:p>
        </w:tc>
        <w:tc>
          <w:tcPr>
            <w:tcW w:w="6840" w:type="dxa"/>
          </w:tcPr>
          <w:p w14:paraId="5B5A3F59" w14:textId="77777777" w:rsidR="00325724" w:rsidRPr="001A7C01" w:rsidRDefault="00325724" w:rsidP="00674A2C">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Pr>
                <w:rFonts w:eastAsia="MS Mincho"/>
                <w:szCs w:val="18"/>
                <w:lang w:eastAsia="en-US"/>
              </w:rPr>
              <w:t>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Pr>
                <w:rFonts w:eastAsia="MS Mincho"/>
                <w:szCs w:val="18"/>
                <w:lang w:eastAsia="en-US"/>
              </w:rPr>
              <w:t>Clause</w:t>
            </w:r>
            <w:r w:rsidRPr="001A7C01">
              <w:rPr>
                <w:rFonts w:eastAsia="MS Mincho"/>
                <w:szCs w:val="18"/>
                <w:lang w:eastAsia="en-US"/>
              </w:rPr>
              <w:t xml:space="preserve"> 16.4.1.2)</w:t>
            </w:r>
            <w:r w:rsidRPr="001A7C01">
              <w:rPr>
                <w:rFonts w:eastAsia="MS Mincho" w:hint="eastAsia"/>
                <w:lang w:eastAsia="en-US"/>
              </w:rPr>
              <w:t>.</w:t>
            </w:r>
          </w:p>
        </w:tc>
      </w:tr>
    </w:tbl>
    <w:p w14:paraId="338AFFD8" w14:textId="77777777" w:rsidR="00325724" w:rsidRPr="001A7C01" w:rsidRDefault="00325724" w:rsidP="00325724"/>
    <w:p w14:paraId="68E2E2C3" w14:textId="77777777" w:rsidR="00325724" w:rsidRDefault="00325724" w:rsidP="00325724">
      <w:pPr>
        <w:jc w:val="center"/>
        <w:rPr>
          <w:color w:val="FF0000"/>
          <w:sz w:val="36"/>
          <w:szCs w:val="36"/>
        </w:rPr>
      </w:pPr>
      <w:r>
        <w:rPr>
          <w:color w:val="FF0000"/>
          <w:sz w:val="36"/>
          <w:szCs w:val="36"/>
        </w:rPr>
        <w:t>&lt;Unchanged parts are omitted&gt;</w:t>
      </w:r>
    </w:p>
    <w:p w14:paraId="612D0A6F" w14:textId="43830BAA" w:rsidR="00325724" w:rsidRPr="001A7C01" w:rsidRDefault="00325724" w:rsidP="00325724">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ins w:id="105" w:author="MM2" w:date="2025-11-23T23:01:00Z" w16du:dateUtc="2025-11-24T05:01:00Z">
        <w:r>
          <w:t>, CB-RNTI,</w:t>
        </w:r>
      </w:ins>
      <w:r w:rsidRPr="001A7C01">
        <w:t xml:space="preserve"> or Temporary C-RNTI.</w:t>
      </w:r>
    </w:p>
    <w:p w14:paraId="17F6274F" w14:textId="77777777" w:rsidR="00325724" w:rsidRPr="001A7C01" w:rsidRDefault="00325724" w:rsidP="00325724">
      <w:r w:rsidRPr="001A7C01">
        <w:t xml:space="preserve">The transmission schemes for NPDSCH are defined in the following </w:t>
      </w:r>
      <w:r>
        <w:t>Clause</w:t>
      </w:r>
      <w:r w:rsidRPr="001A7C01">
        <w:t>s.</w:t>
      </w:r>
    </w:p>
    <w:p w14:paraId="20573998" w14:textId="77777777" w:rsidR="00325724" w:rsidRDefault="00325724" w:rsidP="00325724">
      <w:pPr>
        <w:jc w:val="center"/>
        <w:rPr>
          <w:color w:val="FF0000"/>
          <w:sz w:val="36"/>
          <w:szCs w:val="36"/>
        </w:rPr>
      </w:pPr>
      <w:r>
        <w:rPr>
          <w:color w:val="FF0000"/>
          <w:sz w:val="36"/>
          <w:szCs w:val="36"/>
        </w:rPr>
        <w:t>&lt;Unchanged parts are omitted&gt;</w:t>
      </w:r>
    </w:p>
    <w:p w14:paraId="06FF4843" w14:textId="559DB7AA" w:rsidR="008909A2" w:rsidRPr="001A7C01" w:rsidRDefault="008909A2" w:rsidP="008909A2">
      <w:pPr>
        <w:pStyle w:val="Heading3"/>
      </w:pPr>
      <w:r w:rsidRPr="001A7C01">
        <w:t>16.4.2</w:t>
      </w:r>
      <w:r w:rsidRPr="001A7C01">
        <w:tab/>
        <w:t xml:space="preserve">UE </w:t>
      </w:r>
      <w:r w:rsidRPr="001A7C01">
        <w:rPr>
          <w:rFonts w:hint="eastAsia"/>
        </w:rPr>
        <w:t>procedur</w:t>
      </w:r>
      <w:r w:rsidRPr="001A7C01">
        <w:t>e for reporting ACK/NACK</w:t>
      </w:r>
    </w:p>
    <w:p w14:paraId="0A83DD81" w14:textId="77777777" w:rsidR="008909A2" w:rsidRDefault="008909A2" w:rsidP="008909A2">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14:paraId="7FD542F3" w14:textId="77777777" w:rsidR="008909A2" w:rsidRPr="0070259A" w:rsidRDefault="008909A2" w:rsidP="008909A2">
      <w:pPr>
        <w:pStyle w:val="B1"/>
      </w:pPr>
      <w:r>
        <w:t>-</w:t>
      </w:r>
      <w:r>
        <w:tab/>
      </w:r>
      <w:r w:rsidRPr="008D4970">
        <w:rPr>
          <w:position w:val="-12"/>
        </w:rPr>
        <w:object w:dxaOrig="1640" w:dyaOrig="360" w14:anchorId="66C338FD">
          <v:shape id="_x0000_i1142" type="#_x0000_t75" style="width:66.8pt;height:13.25pt" o:ole="">
            <v:imagedata r:id="rId227" o:title=""/>
          </v:shape>
          <o:OLEObject Type="Embed" ProgID="Equation.DSMT4" ShapeID="_x0000_i1142" DrawAspect="Content" ObjectID="_1826189764" r:id="rId228"/>
        </w:object>
      </w:r>
      <w:r>
        <w:t xml:space="preserve"> </w:t>
      </w:r>
      <w:r w:rsidRPr="0070259A">
        <w:t>DL subframe for FDD</w:t>
      </w:r>
      <w:r>
        <w:t xml:space="preserve"> or </w:t>
      </w:r>
      <w:r w:rsidRPr="00E223B5">
        <w:t xml:space="preserve">IoT </w:t>
      </w:r>
      <w:r>
        <w:t>NTN TDD</w:t>
      </w:r>
      <w:r w:rsidRPr="0070259A">
        <w:t>,</w:t>
      </w:r>
    </w:p>
    <w:p w14:paraId="3376611C" w14:textId="77777777" w:rsidR="008909A2" w:rsidRPr="0070259A" w:rsidRDefault="008909A2" w:rsidP="008909A2">
      <w:pPr>
        <w:pStyle w:val="B1"/>
      </w:pPr>
      <w:r>
        <w:t>-</w:t>
      </w:r>
      <w:r>
        <w:tab/>
      </w:r>
      <w:r w:rsidRPr="000318FC">
        <w:rPr>
          <w:position w:val="-10"/>
        </w:rPr>
        <w:object w:dxaOrig="499" w:dyaOrig="300" w14:anchorId="6A6E2317">
          <v:shape id="_x0000_i1143" type="#_x0000_t75" style="width:21.9pt;height:13.25pt" o:ole="">
            <v:imagedata r:id="rId229" o:title=""/>
          </v:shape>
          <o:OLEObject Type="Embed" ProgID="Equation.DSMT4" ShapeID="_x0000_i1143" DrawAspect="Content" ObjectID="_1826189765" r:id="rId230"/>
        </w:object>
      </w:r>
      <w:r>
        <w:t xml:space="preserve"> </w:t>
      </w:r>
      <w:r w:rsidRPr="0070259A">
        <w:t>NB-IoT UL subframe</w:t>
      </w:r>
      <w:r>
        <w:t>s</w:t>
      </w:r>
      <w:r w:rsidRPr="0070259A">
        <w:t xml:space="preserve"> following the end of n+12 subframe for </w:t>
      </w:r>
      <w:r>
        <w:t xml:space="preserve">TN </w:t>
      </w:r>
      <w:r w:rsidRPr="0070259A">
        <w:t>TDD,</w:t>
      </w:r>
    </w:p>
    <w:p w14:paraId="5F783A53" w14:textId="77777777" w:rsidR="008909A2" w:rsidRPr="001A7C01" w:rsidRDefault="008909A2" w:rsidP="008909A2">
      <w:r w:rsidRPr="001A7C01">
        <w:t>transmission of the NPUSCH carrying ACK/NACK response</w:t>
      </w:r>
      <w:r>
        <w:t>,</w:t>
      </w:r>
      <w:r w:rsidRPr="001A7C01">
        <w:t xml:space="preserve"> </w:t>
      </w:r>
      <w:r>
        <w:t xml:space="preserve">and SR (if any) if the serving cell is FDD or </w:t>
      </w:r>
      <w:r w:rsidRPr="00E223B5">
        <w:t xml:space="preserve">IoT </w:t>
      </w:r>
      <w:r>
        <w:t xml:space="preserve">NTN TDD and the UE is configured with </w:t>
      </w:r>
      <w:r w:rsidRPr="001A7C01">
        <w:t xml:space="preserve">higher layer parameter </w:t>
      </w:r>
      <w:r>
        <w:rPr>
          <w:i/>
        </w:rPr>
        <w:t>sr-with-HARQ-ACK-Config</w:t>
      </w:r>
      <w:r>
        <w:t>,</w:t>
      </w:r>
      <w:r w:rsidRPr="001A7C01">
        <w:t xml:space="preserve"> using NPUSCH format 2 in </w:t>
      </w:r>
      <w:r w:rsidRPr="001A7C01">
        <w:rPr>
          <w:i/>
        </w:rPr>
        <w:t>N</w:t>
      </w:r>
      <w:r w:rsidRPr="001A7C01">
        <w:t xml:space="preserve"> consecutive NB-IoT UL slots, where</w:t>
      </w:r>
    </w:p>
    <w:p w14:paraId="2262631D" w14:textId="77777777" w:rsidR="008909A2" w:rsidRDefault="008909A2" w:rsidP="008909A2">
      <w:pPr>
        <w:pStyle w:val="B1"/>
        <w:rPr>
          <w:rFonts w:eastAsia="SimSun"/>
          <w:lang w:eastAsia="zh-CN"/>
        </w:rPr>
      </w:pPr>
      <w:r w:rsidRPr="001A7C01">
        <w:t>-</w:t>
      </w:r>
      <w:r w:rsidRPr="001A7C01">
        <w:tab/>
      </w:r>
      <w:r w:rsidRPr="001A7C01">
        <w:rPr>
          <w:position w:val="-14"/>
        </w:rPr>
        <w:object w:dxaOrig="1600" w:dyaOrig="380" w14:anchorId="1E4519C0">
          <v:shape id="_x0000_i1144" type="#_x0000_t75" style="width:81.8pt;height:20.75pt" o:ole="">
            <v:imagedata r:id="rId231" o:title=""/>
          </v:shape>
          <o:OLEObject Type="Embed" ProgID="Equation.DSMT4" ShapeID="_x0000_i1144" DrawAspect="Content" ObjectID="_1826189766" r:id="rId232"/>
        </w:object>
      </w:r>
      <w:r w:rsidRPr="001A7C01">
        <w:rPr>
          <w:rFonts w:eastAsia="SimSun"/>
          <w:lang w:eastAsia="zh-CN"/>
        </w:rPr>
        <w:t xml:space="preserve">, where </w:t>
      </w:r>
    </w:p>
    <w:p w14:paraId="338104A9" w14:textId="77777777" w:rsidR="008909A2" w:rsidRDefault="008909A2" w:rsidP="008909A2">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4"/>
        </w:rPr>
        <w:object w:dxaOrig="460" w:dyaOrig="380" w14:anchorId="5BF99FE8">
          <v:shape id="_x0000_i1145" type="#_x0000_t75" style="width:21.9pt;height:21.9pt" o:ole="">
            <v:imagedata r:id="rId233" o:title=""/>
          </v:shape>
          <o:OLEObject Type="Embed" ProgID="Equation.3" ShapeID="_x0000_i1145" DrawAspect="Content" ObjectID="_1826189767" r:id="rId234"/>
        </w:object>
      </w:r>
      <w:r w:rsidRPr="001A7C01">
        <w:rPr>
          <w:rFonts w:eastAsia="SimSun" w:hint="eastAsia"/>
          <w:lang w:eastAsia="zh-CN"/>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val="en-US" w:eastAsia="zh-CN"/>
        </w:rPr>
        <w:t xml:space="preserve">for Msg4 NPDSCH transmission, and </w:t>
      </w:r>
      <w:r w:rsidRPr="001A7C01">
        <w:t xml:space="preserve">higher layer parameter </w:t>
      </w:r>
      <w:r w:rsidRPr="001A7C01">
        <w:rPr>
          <w:i/>
        </w:rPr>
        <w:t>ack-NACK-NumRepetitions</w:t>
      </w:r>
      <w:r w:rsidRPr="001A7C01">
        <w:t xml:space="preserve"> otherwise, </w:t>
      </w:r>
    </w:p>
    <w:p w14:paraId="779C98EA" w14:textId="77777777" w:rsidR="008909A2" w:rsidRDefault="008909A2" w:rsidP="008909A2">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2"/>
        </w:rPr>
        <w:object w:dxaOrig="520" w:dyaOrig="380" w14:anchorId="12787A39">
          <v:shape id="_x0000_i1146" type="#_x0000_t75" style="width:28.2pt;height:21.9pt" o:ole="">
            <v:imagedata r:id="rId235" o:title=""/>
          </v:shape>
          <o:OLEObject Type="Embed" ProgID="Equation.DSMT4" ShapeID="_x0000_i1146" DrawAspect="Content" ObjectID="_1826189768" r:id="rId236"/>
        </w:object>
      </w:r>
      <w:r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4DA33AD3" w14:textId="77777777" w:rsidR="008909A2" w:rsidRPr="001A7C01" w:rsidRDefault="008909A2" w:rsidP="008909A2">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806DFF">
        <w:rPr>
          <w:rFonts w:eastAsia="DengXian"/>
          <w:bCs/>
          <w:i/>
          <w:iCs/>
        </w:rPr>
        <w:t>harq-ACK-Bundlin</w:t>
      </w:r>
      <w:r>
        <w:rPr>
          <w:rFonts w:eastAsia="DengXian"/>
          <w:bCs/>
          <w:i/>
          <w:iCs/>
        </w:rPr>
        <w:t>g</w:t>
      </w:r>
      <w:r>
        <w:rPr>
          <w:rFonts w:eastAsia="DengXian"/>
          <w:bCs/>
        </w:rPr>
        <w:t xml:space="preserve"> in </w:t>
      </w:r>
      <w:r w:rsidRPr="00806DFF">
        <w:rPr>
          <w:rFonts w:eastAsia="DengXian"/>
          <w:i/>
        </w:rPr>
        <w:t>npdsch-MultiTB-Config</w:t>
      </w:r>
      <w:r>
        <w:rPr>
          <w:rFonts w:eastAsiaTheme="minorEastAsia"/>
          <w:lang w:eastAsia="zh-CN"/>
        </w:rPr>
        <w:t xml:space="preserve">, or 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rPr>
          <w:rFonts w:eastAsia="SimSun"/>
          <w:lang w:eastAsia="zh-CN"/>
        </w:rPr>
        <w:t xml:space="preserve"> and multiple TB are scheduled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 xml:space="preserve">corresponding to the NPDSCH and </w:t>
      </w:r>
      <w:r>
        <w:rPr>
          <w:rFonts w:eastAsia="SimSun"/>
        </w:rPr>
        <w:t xml:space="preserve">the UE is not configured with higher layer parameter </w:t>
      </w:r>
      <w:r w:rsidRPr="004636FA">
        <w:rPr>
          <w:i/>
          <w:iCs/>
          <w:lang w:eastAsia="x-none"/>
        </w:rPr>
        <w:t>downlinkHARQ-FeedbackDisabledDCI</w:t>
      </w:r>
      <w:r>
        <w:rPr>
          <w:i/>
          <w:iCs/>
          <w:lang w:eastAsia="x-none"/>
        </w:rPr>
        <w:t>-NB</w:t>
      </w:r>
      <w:r>
        <w:rPr>
          <w:i/>
          <w:iCs/>
        </w:rPr>
        <w:t xml:space="preserve">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r w:rsidRPr="004636FA">
        <w:rPr>
          <w:i/>
          <w:iCs/>
        </w:rPr>
        <w:t>downlinkHARQ-FeedbackDisabledBitmap-NB</w:t>
      </w:r>
      <w:r w:rsidRPr="00E73197">
        <w:rPr>
          <w:rFonts w:eastAsia="SimSun"/>
        </w:rPr>
        <w:t xml:space="preserve"> indicating disabled HARQ-ACK information for a HARQ process associated with a transport block </w:t>
      </w:r>
      <w:r>
        <w:rPr>
          <w:rFonts w:eastAsia="SimSun"/>
        </w:rPr>
        <w:t>in the NPDSCH,</w:t>
      </w:r>
      <w:r>
        <w:rPr>
          <w:rFonts w:eastAsia="SimSun"/>
          <w:lang w:eastAsia="zh-CN"/>
        </w:rPr>
        <w:t xml:space="preserve"> </w:t>
      </w:r>
      <w:r>
        <w:rPr>
          <w:rFonts w:eastAsiaTheme="minorEastAsia"/>
          <w:lang w:eastAsia="zh-CN"/>
        </w:rPr>
        <w:t xml:space="preserve">then </w:t>
      </w:r>
      <w:r w:rsidRPr="001A7C01">
        <w:rPr>
          <w:position w:val="-10"/>
        </w:rPr>
        <w:object w:dxaOrig="700" w:dyaOrig="340" w14:anchorId="32F5A89C">
          <v:shape id="_x0000_i1147" type="#_x0000_t75" style="width:42.05pt;height:15pt" o:ole="">
            <v:imagedata r:id="rId237" o:title=""/>
          </v:shape>
          <o:OLEObject Type="Embed" ProgID="Equation.DSMT4" ShapeID="_x0000_i1147" DrawAspect="Content" ObjectID="_1826189769" r:id="rId238"/>
        </w:object>
      </w:r>
      <w:r>
        <w:rPr>
          <w:rFonts w:eastAsia="SimSun"/>
          <w:lang w:eastAsia="zh-CN"/>
        </w:rPr>
        <w:t xml:space="preserve">, otherwise </w:t>
      </w:r>
      <w:r w:rsidRPr="001A7C01">
        <w:rPr>
          <w:position w:val="-10"/>
        </w:rPr>
        <w:object w:dxaOrig="980" w:dyaOrig="340" w14:anchorId="15524297">
          <v:shape id="_x0000_i1148" type="#_x0000_t75" style="width:56.45pt;height:15pt" o:ole="">
            <v:imagedata r:id="rId239" o:title=""/>
          </v:shape>
          <o:OLEObject Type="Embed" ProgID="Equation.DSMT4" ShapeID="_x0000_i1148" DrawAspect="Content" ObjectID="_1826189770" r:id="rId240"/>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0FD14D23">
          <v:shape id="_x0000_i1149" type="#_x0000_t75" style="width:22.45pt;height:15pt" o:ole="">
            <v:imagedata r:id="rId241" o:title=""/>
          </v:shape>
          <o:OLEObject Type="Embed" ProgID="Equation.DSMT4" ShapeID="_x0000_i1149" DrawAspect="Content" ObjectID="_1826189771" r:id="rId242"/>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Pr>
          <w:rFonts w:eastAsia="SimSun"/>
          <w:lang w:eastAsia="zh-CN"/>
        </w:rPr>
        <w:t>otherwise</w:t>
      </w:r>
      <w:r w:rsidRPr="001A7C01">
        <w:t xml:space="preserve"> </w:t>
      </w:r>
      <w:r w:rsidRPr="001A7C01">
        <w:rPr>
          <w:position w:val="-10"/>
        </w:rPr>
        <w:object w:dxaOrig="680" w:dyaOrig="340" w14:anchorId="6B88E69E">
          <v:shape id="_x0000_i1150" type="#_x0000_t75" style="width:39.15pt;height:15pt" o:ole="">
            <v:imagedata r:id="rId243" o:title=""/>
          </v:shape>
          <o:OLEObject Type="Embed" ProgID="Equation.DSMT4" ShapeID="_x0000_i1150" DrawAspect="Content" ObjectID="_1826189772" r:id="rId244"/>
        </w:object>
      </w:r>
      <w:r w:rsidRPr="001A7C01">
        <w:rPr>
          <w:rFonts w:eastAsia="SimSun"/>
          <w:lang w:eastAsia="zh-CN"/>
        </w:rPr>
        <w:t>,</w:t>
      </w:r>
    </w:p>
    <w:p w14:paraId="0A148733" w14:textId="7453AF10" w:rsidR="008909A2" w:rsidRPr="00300D7A" w:rsidRDefault="008909A2" w:rsidP="008909A2">
      <w:pPr>
        <w:pStyle w:val="B1"/>
        <w:rPr>
          <w:rFonts w:eastAsia="SimSun"/>
          <w:lang w:eastAsia="zh-CN"/>
        </w:rPr>
      </w:pPr>
      <w:r w:rsidRPr="001A7C01">
        <w:rPr>
          <w:rFonts w:eastAsia="SimSun"/>
          <w:lang w:eastAsia="zh-CN"/>
        </w:rPr>
        <w:t>-</w:t>
      </w:r>
      <w:r w:rsidRPr="001A7C01">
        <w:rPr>
          <w:rFonts w:eastAsia="SimSun"/>
          <w:lang w:eastAsia="zh-CN"/>
        </w:rPr>
        <w:tab/>
        <w:t xml:space="preserve">allocated subcarrier for ACK/NACK and 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t xml:space="preserve">ACK/NACK resource field in the DCI format of the corresponding NPDCCH </w:t>
      </w:r>
      <w:ins w:id="106" w:author="MM1" w:date="2025-10-20T14:03:00Z" w16du:dateUtc="2025-10-20T19:03:00Z">
        <w:r w:rsidR="00845F77" w:rsidRPr="003C6311">
          <w:rPr>
            <w:rFonts w:eastAsia="DengXian"/>
          </w:rPr>
          <w:t>or the HARQ ACK resource field in the MAC CMR of CB-Msg4</w:t>
        </w:r>
      </w:ins>
      <w:ins w:id="107" w:author="MM1" w:date="2025-10-20T14:05:00Z" w16du:dateUtc="2025-10-20T19:05:00Z">
        <w:r w:rsidR="00100E5C">
          <w:rPr>
            <w:rFonts w:eastAsia="DengXian"/>
          </w:rPr>
          <w:t xml:space="preserve"> [8]</w:t>
        </w:r>
      </w:ins>
      <w:ins w:id="108" w:author="MM1" w:date="2025-10-20T14:03:00Z" w16du:dateUtc="2025-10-20T19:03:00Z">
        <w:r w:rsidR="00845F77">
          <w:rPr>
            <w:rFonts w:eastAsia="DengXian"/>
          </w:rPr>
          <w:t xml:space="preserve"> </w:t>
        </w:r>
      </w:ins>
      <w:r w:rsidRPr="001A7C01">
        <w:rPr>
          <w:rFonts w:eastAsia="SimSun"/>
          <w:lang w:eastAsia="zh-CN"/>
        </w:rPr>
        <w:t>according to Table 16.4.2-1, and Table 16.4.2-2</w:t>
      </w:r>
      <w:r>
        <w:rPr>
          <w:rFonts w:eastAsia="SimSun"/>
          <w:lang w:eastAsia="zh-CN"/>
        </w:rPr>
        <w:t>,</w:t>
      </w:r>
    </w:p>
    <w:p w14:paraId="50935B23" w14:textId="77777777" w:rsidR="008909A2" w:rsidRPr="00300D7A" w:rsidRDefault="008909A2" w:rsidP="008909A2">
      <w:pPr>
        <w:pStyle w:val="B2"/>
      </w:pPr>
      <w:r w:rsidRPr="00300D7A">
        <w:t>-</w:t>
      </w:r>
      <w:r w:rsidRPr="00300D7A">
        <w:tab/>
        <w:t>for FDD</w:t>
      </w:r>
      <w:r>
        <w:t xml:space="preserve"> or </w:t>
      </w:r>
      <w:r>
        <w:rPr>
          <w:iCs/>
        </w:rPr>
        <w:t xml:space="preserve">IoT </w:t>
      </w:r>
      <w:r>
        <w:t>NTN TDD</w:t>
      </w:r>
      <w:r w:rsidRPr="00300D7A">
        <w:t xml:space="preserve">, </w:t>
      </w:r>
      <w:r w:rsidRPr="00300D7A">
        <w:object w:dxaOrig="639" w:dyaOrig="300" w14:anchorId="7E04305C">
          <v:shape id="_x0000_i1151" type="#_x0000_t75" style="width:28.2pt;height:13.25pt" o:ole="">
            <v:imagedata r:id="rId245" o:title=""/>
          </v:shape>
          <o:OLEObject Type="Embed" ProgID="Equation.DSMT4" ShapeID="_x0000_i1151" DrawAspect="Content" ObjectID="_1826189773" r:id="rId246"/>
        </w:object>
      </w:r>
      <w:r>
        <w:t>.</w:t>
      </w:r>
    </w:p>
    <w:p w14:paraId="401C1C9D" w14:textId="77777777" w:rsidR="008909A2" w:rsidRPr="001A7C01" w:rsidRDefault="008909A2" w:rsidP="008909A2">
      <w:pPr>
        <w:pStyle w:val="B2"/>
      </w:pPr>
      <w:r w:rsidRPr="00300D7A">
        <w:lastRenderedPageBreak/>
        <w:t>-</w:t>
      </w:r>
      <w:r w:rsidRPr="00300D7A">
        <w:tab/>
        <w:t xml:space="preserve">for </w:t>
      </w:r>
      <w:r>
        <w:t xml:space="preserve">TN </w:t>
      </w:r>
      <w:r w:rsidRPr="00300D7A">
        <w:t xml:space="preserve">TDD, </w:t>
      </w:r>
      <w:r w:rsidRPr="00300D7A">
        <w:object w:dxaOrig="1020" w:dyaOrig="300" w14:anchorId="01C02818">
          <v:shape id="_x0000_i1152" type="#_x0000_t75" style="width:50.1pt;height:13.25pt" o:ole="">
            <v:imagedata r:id="rId247" o:title=""/>
          </v:shape>
          <o:OLEObject Type="Embed" ProgID="Equation.DSMT4" ShapeID="_x0000_i1152" DrawAspect="Content" ObjectID="_1826189774" r:id="rId248"/>
        </w:object>
      </w:r>
      <w:r w:rsidRPr="001A7C01">
        <w:rPr>
          <w:rFonts w:eastAsia="SimSun"/>
          <w:lang w:eastAsia="zh-CN"/>
        </w:rPr>
        <w:t>.</w:t>
      </w:r>
    </w:p>
    <w:p w14:paraId="11829724" w14:textId="77777777" w:rsidR="008909A2" w:rsidRDefault="008909A2" w:rsidP="008909A2">
      <w:pPr>
        <w:pStyle w:val="B1"/>
      </w:pPr>
      <w:r>
        <w:t>-</w:t>
      </w:r>
      <w:r>
        <w:tab/>
        <w:t xml:space="preserve">For </w:t>
      </w:r>
      <w:r w:rsidRPr="001A7C01">
        <w:object w:dxaOrig="700" w:dyaOrig="340" w14:anchorId="43CEDF22">
          <v:shape id="_x0000_i1153" type="#_x0000_t75" style="width:40.3pt;height:15pt" o:ole="">
            <v:imagedata r:id="rId249" o:title=""/>
          </v:shape>
          <o:OLEObject Type="Embed" ProgID="Equation.DSMT4" ShapeID="_x0000_i1153" DrawAspect="Content" ObjectID="_1826189775" r:id="rId250"/>
        </w:object>
      </w:r>
    </w:p>
    <w:p w14:paraId="59ED0D54" w14:textId="77777777" w:rsidR="008909A2" w:rsidRDefault="008909A2" w:rsidP="008909A2">
      <w:pPr>
        <w:pStyle w:val="B2"/>
        <w:rPr>
          <w:rFonts w:eastAsiaTheme="minorEastAsia"/>
          <w:lang w:eastAsia="zh-CN"/>
        </w:rPr>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60046E">
        <w:rPr>
          <w:rFonts w:eastAsia="DengXian"/>
          <w:bCs/>
          <w:i/>
          <w:iCs/>
        </w:rPr>
        <w:t>harq-AckBundling</w:t>
      </w:r>
      <w:r>
        <w:rPr>
          <w:rFonts w:eastAsia="DengXian"/>
          <w:bCs/>
        </w:rPr>
        <w:t xml:space="preserve"> in </w:t>
      </w:r>
      <w:r w:rsidRPr="00806DFF">
        <w:rPr>
          <w:rFonts w:eastAsia="DengXian"/>
          <w:i/>
        </w:rPr>
        <w:t>npdsch-MultiTB-Config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14:paraId="762533C4" w14:textId="77777777" w:rsidR="008909A2" w:rsidRPr="00C956AA" w:rsidRDefault="008909A2" w:rsidP="008909A2">
      <w:pPr>
        <w:pStyle w:val="B3"/>
      </w:pPr>
      <w:r>
        <w:t>-</w:t>
      </w:r>
      <w:r>
        <w:tab/>
      </w:r>
      <w:r>
        <w:rPr>
          <w:rFonts w:eastAsiaTheme="minorEastAsia"/>
          <w:lang w:eastAsia="zh-CN"/>
        </w:rPr>
        <w:t xml:space="preserve">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t xml:space="preserve"> and if </w:t>
      </w:r>
      <w:r>
        <w:rPr>
          <w:rFonts w:eastAsia="SimSun"/>
        </w:rPr>
        <w:t xml:space="preserve">the UE is not configured with higher layer parameter </w:t>
      </w:r>
      <w:r w:rsidRPr="004636FA">
        <w:rPr>
          <w:i/>
          <w:iCs/>
          <w:lang w:eastAsia="x-none"/>
        </w:rPr>
        <w:t>downlinkHARQ-FeedbackDisabledDCI-NB</w:t>
      </w:r>
      <w:r>
        <w:rPr>
          <w:i/>
          <w:iCs/>
        </w:rPr>
        <w:t xml:space="preserve">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r w:rsidRPr="004636FA">
        <w:rPr>
          <w:i/>
          <w:iCs/>
        </w:rPr>
        <w:t>downlinkHARQ-FeedbackDisabledBitmap-NB</w:t>
      </w:r>
      <w:r w:rsidRPr="00E73197">
        <w:rPr>
          <w:rFonts w:eastAsia="SimSun"/>
        </w:rPr>
        <w:t xml:space="preserve"> indicating disabled HARQ-ACK information for a HARQ process associated with a transport block </w:t>
      </w:r>
      <w:r>
        <w:rPr>
          <w:rFonts w:eastAsia="SimSun"/>
        </w:rPr>
        <w:t xml:space="preserve">in the NPDSCH, the UE shall generate an ACK for HARQ-ACK corresponding to the </w:t>
      </w:r>
      <w:r w:rsidRPr="00E73197">
        <w:rPr>
          <w:rFonts w:eastAsia="SimSun"/>
        </w:rPr>
        <w:t>transport block</w:t>
      </w:r>
    </w:p>
    <w:p w14:paraId="0C3FE7C2" w14:textId="77777777" w:rsidR="008909A2" w:rsidRPr="00C956AA" w:rsidRDefault="008909A2" w:rsidP="008909A2">
      <w:pPr>
        <w:pStyle w:val="B3"/>
      </w:pPr>
      <w:r>
        <w:rPr>
          <w:rFonts w:eastAsia="SimSun"/>
          <w:lang w:eastAsia="zh-CN"/>
        </w:rPr>
        <w:t>-</w:t>
      </w:r>
      <w:r>
        <w:rPr>
          <w:rFonts w:eastAsia="SimSun"/>
          <w:lang w:eastAsia="zh-CN"/>
        </w:rPr>
        <w:tab/>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725300F4">
          <v:shape id="_x0000_i1154" type="#_x0000_t75" style="width:73.75pt;height:18.45pt" o:ole="">
            <v:imagedata r:id="rId251" o:title=""/>
          </v:shape>
          <o:OLEObject Type="Embed" ProgID="Equation.DSMT4" ShapeID="_x0000_i1154" DrawAspect="Content" ObjectID="_1826189776" r:id="rId252"/>
        </w:object>
      </w:r>
      <w:r>
        <w:t xml:space="preserve"> </w:t>
      </w:r>
    </w:p>
    <w:p w14:paraId="0AAAB334" w14:textId="77777777" w:rsidR="008909A2" w:rsidRDefault="008909A2" w:rsidP="008909A2">
      <w:pPr>
        <w:pStyle w:val="B2"/>
      </w:pPr>
      <w:r>
        <w:t>-</w:t>
      </w:r>
      <w:r>
        <w:tab/>
        <w:t>otherwise,</w:t>
      </w:r>
    </w:p>
    <w:p w14:paraId="51A98E6F" w14:textId="77777777" w:rsidR="008909A2" w:rsidRDefault="008909A2" w:rsidP="008909A2">
      <w:pPr>
        <w:pStyle w:val="B3"/>
      </w:pPr>
      <w:r>
        <w:t>-</w:t>
      </w:r>
      <w:r>
        <w:tab/>
        <w:t xml:space="preserve">if </w:t>
      </w:r>
      <w:r w:rsidRPr="001A7C01">
        <w:object w:dxaOrig="700" w:dyaOrig="340" w14:anchorId="75588D2B">
          <v:shape id="_x0000_i1155" type="#_x0000_t75" style="width:40.9pt;height:15pt" o:ole="">
            <v:imagedata r:id="rId237" o:title=""/>
          </v:shape>
          <o:OLEObject Type="Embed" ProgID="Equation.DSMT4" ShapeID="_x0000_i1155" DrawAspect="Content" ObjectID="_1826189777" r:id="rId253"/>
        </w:object>
      </w:r>
    </w:p>
    <w:p w14:paraId="70CA092B" w14:textId="77777777" w:rsidR="008909A2" w:rsidRDefault="008909A2" w:rsidP="008909A2">
      <w:pPr>
        <w:pStyle w:val="B4"/>
      </w:pPr>
      <w:r>
        <w:t>-</w:t>
      </w:r>
      <w:r>
        <w:tab/>
        <w:t xml:space="preserve">the </w:t>
      </w:r>
      <w:r w:rsidRPr="001A7C01">
        <w:t>ACK/NACK response</w:t>
      </w:r>
      <w:r>
        <w:t xml:space="preserve"> </w:t>
      </w:r>
      <w:r w:rsidRPr="00125D36">
        <w:rPr>
          <w:lang w:val="en-US"/>
        </w:rPr>
        <w:t xml:space="preserve">is </w:t>
      </w:r>
      <w:r>
        <w:rPr>
          <w:lang w:val="en-US"/>
        </w:rPr>
        <w:t>the</w:t>
      </w:r>
      <w:r w:rsidRPr="00125D36">
        <w:rPr>
          <w:lang w:val="en-US"/>
        </w:rPr>
        <w:t xml:space="preserve"> HARQ-ACK</w:t>
      </w:r>
      <w:r>
        <w:rPr>
          <w:lang w:val="en-US"/>
        </w:rPr>
        <w:t xml:space="preserve"> corresponding to </w:t>
      </w:r>
      <w:r>
        <w:t>the transport block associated with the HARQ process with enabled HARQ-ACK information</w:t>
      </w:r>
    </w:p>
    <w:p w14:paraId="11CEB674" w14:textId="77777777" w:rsidR="008909A2" w:rsidRDefault="008909A2" w:rsidP="008909A2">
      <w:pPr>
        <w:pStyle w:val="B3"/>
      </w:pPr>
      <w:r>
        <w:t>-</w:t>
      </w:r>
      <w:r>
        <w:tab/>
        <w:t>otherwise</w:t>
      </w:r>
    </w:p>
    <w:p w14:paraId="423A2F1F" w14:textId="77777777" w:rsidR="008909A2" w:rsidRDefault="008909A2" w:rsidP="008909A2">
      <w:pPr>
        <w:pStyle w:val="B4"/>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w14:anchorId="612CA6A0">
          <v:shape id="_x0000_i1156" type="#_x0000_t75" style="width:50.1pt;height:21.9pt" o:ole="">
            <v:imagedata r:id="rId254" o:title=""/>
          </v:shape>
          <o:OLEObject Type="Embed" ProgID="Equation.DSMT4" ShapeID="_x0000_i1156" DrawAspect="Content" ObjectID="_1826189778" r:id="rId255"/>
        </w:object>
      </w:r>
      <w:r>
        <w:t xml:space="preserve"> with </w:t>
      </w:r>
      <w:r w:rsidRPr="00C956AA">
        <w:rPr>
          <w:position w:val="-14"/>
        </w:rPr>
        <w:object w:dxaOrig="1900" w:dyaOrig="380" w14:anchorId="090139A5">
          <v:shape id="_x0000_i1157" type="#_x0000_t75" style="width:93.9pt;height:21.9pt" o:ole="">
            <v:imagedata r:id="rId256" o:title=""/>
          </v:shape>
          <o:OLEObject Type="Embed" ProgID="Equation.DSMT4" ShapeID="_x0000_i1157" DrawAspect="Content" ObjectID="_1826189779" r:id="rId257"/>
        </w:object>
      </w:r>
      <w:r>
        <w:t xml:space="preserve"> of the NPUSCH carry</w:t>
      </w:r>
      <w:r w:rsidRPr="001A7C01">
        <w:t xml:space="preserve"> ACK/NACK response</w:t>
      </w:r>
      <w:r>
        <w:t xml:space="preserve"> for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0F0D298A">
          <v:shape id="_x0000_i1158" type="#_x0000_t75" style="width:1in;height:21.9pt" o:ole="">
            <v:imagedata r:id="rId251" o:title=""/>
          </v:shape>
          <o:OLEObject Type="Embed" ProgID="Equation.DSMT4" ShapeID="_x0000_i1158" DrawAspect="Content" ObjectID="_1826189780" r:id="rId258"/>
        </w:object>
      </w:r>
    </w:p>
    <w:p w14:paraId="3ED6E861" w14:textId="77777777" w:rsidR="008909A2" w:rsidRDefault="008909A2" w:rsidP="008909A2">
      <w:pPr>
        <w:jc w:val="center"/>
        <w:rPr>
          <w:color w:val="FF0000"/>
          <w:sz w:val="36"/>
          <w:szCs w:val="36"/>
        </w:rPr>
      </w:pPr>
      <w:r>
        <w:rPr>
          <w:color w:val="FF0000"/>
          <w:sz w:val="36"/>
          <w:szCs w:val="36"/>
        </w:rPr>
        <w:t>&lt;Unchanged parts are omitted&gt;</w:t>
      </w:r>
    </w:p>
    <w:p w14:paraId="3123C32B" w14:textId="77777777" w:rsidR="00FB131E" w:rsidRPr="001A7C01" w:rsidRDefault="00FB131E" w:rsidP="00FB131E">
      <w:pPr>
        <w:pStyle w:val="Heading3"/>
      </w:pPr>
      <w:r w:rsidRPr="001A7C01">
        <w:t>16.5.1</w:t>
      </w:r>
      <w:r w:rsidRPr="001A7C01">
        <w:tab/>
        <w:t>UE procedure for transmitting format 1 narrowband physical uplink shared channel</w:t>
      </w:r>
    </w:p>
    <w:p w14:paraId="44031C8A" w14:textId="77777777" w:rsidR="00FB131E" w:rsidRDefault="00FB131E" w:rsidP="00FB131E">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r w:rsidRPr="0015582B">
        <w:t xml:space="preserve"> </w:t>
      </w:r>
      <w:r w:rsidRPr="00624B08">
        <w:t>, while retransmission of transport blocks transmitted using preconfigured uplink resource are scheduled by a NPDCCH with DCI format N0</w:t>
      </w:r>
      <w:r>
        <w:t>.</w:t>
      </w:r>
    </w:p>
    <w:p w14:paraId="0D3A28F7" w14:textId="77777777" w:rsidR="00D36E09" w:rsidRDefault="00D36E09" w:rsidP="00D36E09">
      <w:pPr>
        <w:jc w:val="center"/>
        <w:rPr>
          <w:color w:val="FF0000"/>
          <w:sz w:val="36"/>
          <w:szCs w:val="36"/>
        </w:rPr>
      </w:pPr>
      <w:r>
        <w:rPr>
          <w:color w:val="FF0000"/>
          <w:sz w:val="36"/>
          <w:szCs w:val="36"/>
        </w:rPr>
        <w:t>&lt;Unchanged parts are omitted&gt;</w:t>
      </w:r>
    </w:p>
    <w:p w14:paraId="559C0E20" w14:textId="77777777" w:rsidR="00FB131E" w:rsidRPr="001A7C01" w:rsidRDefault="00FB131E" w:rsidP="00FB131E">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5ED6C833" w14:textId="77777777" w:rsidR="00FB131E" w:rsidRPr="001A7C01" w:rsidRDefault="00FB131E" w:rsidP="00FB131E">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Pr>
          <w:rFonts w:eastAsia="MS Mincho"/>
        </w:rPr>
        <w:t>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Pr>
          <w:rFonts w:eastAsia="MS Mincho"/>
        </w:rPr>
        <w:t>Clause</w:t>
      </w:r>
      <w:r w:rsidRPr="001A7C01">
        <w:rPr>
          <w:rFonts w:eastAsia="MS Mincho"/>
        </w:rPr>
        <w:t xml:space="preserve"> 16.3.3 and any NPUSCH retransmission(s) for the same transport block is by C-RNTI. </w:t>
      </w:r>
    </w:p>
    <w:p w14:paraId="70CB3FEA" w14:textId="77777777" w:rsidR="00FB131E" w:rsidRDefault="00FB131E" w:rsidP="00FB131E">
      <w:pPr>
        <w:rPr>
          <w:ins w:id="109" w:author="MM2" w:date="2025-11-23T23:05:00Z" w16du:dateUtc="2025-11-24T05:05:00Z"/>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14:paraId="3746B9DF" w14:textId="09A8432A" w:rsidR="00D36E09" w:rsidRDefault="00D36E09" w:rsidP="00FB131E">
      <w:pPr>
        <w:rPr>
          <w:rFonts w:eastAsia="MS Mincho"/>
          <w:lang w:val="en-US"/>
        </w:rPr>
      </w:pPr>
      <w:ins w:id="110" w:author="MM2" w:date="2025-11-23T23:05:00Z" w16du:dateUtc="2025-11-24T05:05:00Z">
        <w:r w:rsidRPr="00D36E09">
          <w:rPr>
            <w:rFonts w:eastAsia="MS Mincho"/>
            <w:lang w:val="en-US"/>
          </w:rPr>
          <w:t>The scrambling initialization of NPUSCH corresponding to the CB-Msg3 is by CB-RNTI.</w:t>
        </w:r>
      </w:ins>
    </w:p>
    <w:p w14:paraId="2684CE6D" w14:textId="77777777" w:rsidR="00D36E09" w:rsidRDefault="00D36E09" w:rsidP="00D36E09">
      <w:pPr>
        <w:jc w:val="center"/>
        <w:rPr>
          <w:color w:val="FF0000"/>
          <w:sz w:val="36"/>
          <w:szCs w:val="36"/>
        </w:rPr>
      </w:pPr>
      <w:r>
        <w:rPr>
          <w:color w:val="FF0000"/>
          <w:sz w:val="36"/>
          <w:szCs w:val="36"/>
        </w:rPr>
        <w:lastRenderedPageBreak/>
        <w:t>&lt;Unchanged parts are omitted&gt;</w:t>
      </w:r>
    </w:p>
    <w:p w14:paraId="290BD75A" w14:textId="77777777" w:rsidR="00FB131E" w:rsidRPr="001A7C01" w:rsidRDefault="00FB131E" w:rsidP="00FB131E">
      <w:pPr>
        <w:pStyle w:val="Heading4"/>
      </w:pPr>
      <w:r w:rsidRPr="001A7C01">
        <w:t>16.5.1.1</w:t>
      </w:r>
      <w:r w:rsidRPr="001A7C01">
        <w:tab/>
        <w:t>Resource allocation</w:t>
      </w:r>
    </w:p>
    <w:p w14:paraId="46514E3E" w14:textId="16323881" w:rsidR="00FB131E" w:rsidRPr="001A7C01" w:rsidRDefault="00FB131E" w:rsidP="00FB131E">
      <w:r w:rsidRPr="001A7C01">
        <w:rPr>
          <w:rFonts w:hint="eastAsia"/>
        </w:rPr>
        <w:t>The resource allocation information</w:t>
      </w:r>
      <w:r w:rsidRPr="001A7C01">
        <w:t xml:space="preserve"> in uplink DCI format N0 for NPUSCH transmission </w:t>
      </w:r>
      <w:r>
        <w:t xml:space="preserve">or configured by higher layers for NPUSCH transmission using preconfigured uplink resource </w:t>
      </w:r>
      <w:r w:rsidRPr="001A7C01">
        <w:rPr>
          <w:rFonts w:hint="eastAsia"/>
        </w:rPr>
        <w:t>indicates to a scheduled UE</w:t>
      </w:r>
      <w:ins w:id="111" w:author="MM2" w:date="2025-11-23T22:12:00Z" w16du:dateUtc="2025-11-24T04:12:00Z">
        <w:r w:rsidRPr="00FB131E">
          <w:t>, or configured by higher layers for CB-Msg3-EDT</w:t>
        </w:r>
      </w:ins>
    </w:p>
    <w:p w14:paraId="3833835B" w14:textId="3E539C79" w:rsidR="00FB131E" w:rsidRPr="00FB131E" w:rsidRDefault="00FB131E" w:rsidP="00FB131E">
      <w:pPr>
        <w:pStyle w:val="B1"/>
        <w:rPr>
          <w:iCs/>
        </w:rPr>
      </w:pPr>
      <w:r>
        <w:t>-</w:t>
      </w:r>
      <w:r>
        <w:tab/>
      </w: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35E9B49D">
          <v:shape id="_x0000_i1159" type="#_x0000_t75" style="width:14.4pt;height:13.8pt" o:ole="">
            <v:imagedata r:id="rId259" o:title=""/>
          </v:shape>
          <o:OLEObject Type="Embed" ProgID="Equation.3" ShapeID="_x0000_i1159" DrawAspect="Content" ObjectID="_1826189781" r:id="rId260"/>
        </w:object>
      </w:r>
      <w:r w:rsidRPr="001A7C01">
        <w:t xml:space="preserve">) of a resource unit determined by the Subcarrier indication field, </w:t>
      </w:r>
      <w:r>
        <w:t xml:space="preserve">or by the Modulation and coding scheme and </w:t>
      </w:r>
      <w:r>
        <w:rPr>
          <w:lang w:eastAsia="zh-CN"/>
        </w:rPr>
        <w:t>S</w:t>
      </w:r>
      <w:r w:rsidRPr="001A7C01">
        <w:rPr>
          <w:lang w:eastAsia="zh-CN"/>
        </w:rPr>
        <w:t>ubcarrier indication</w:t>
      </w:r>
      <w:r>
        <w:rPr>
          <w:lang w:eastAsia="zh-CN"/>
        </w:rPr>
        <w:t xml:space="preserve"> </w:t>
      </w:r>
      <w:r w:rsidRPr="001A7C01">
        <w:rPr>
          <w:lang w:eastAsia="zh-CN"/>
        </w:rPr>
        <w:t>field</w:t>
      </w:r>
      <w:r>
        <w:rPr>
          <w:rFonts w:eastAsia="SimSun"/>
          <w:lang w:eastAsia="zh-CN"/>
        </w:rPr>
        <w:t xml:space="preserve">, </w:t>
      </w:r>
      <w:r>
        <w:t xml:space="preserve">or by the higher layer parameter </w:t>
      </w:r>
      <w:r w:rsidRPr="00DD674E">
        <w:rPr>
          <w:i/>
        </w:rPr>
        <w:t>npusch-SubCarrierSetIndex</w:t>
      </w:r>
      <w:r w:rsidRPr="009D30CB">
        <w:t xml:space="preserve"> in </w:t>
      </w:r>
      <w:r w:rsidRPr="0023372C">
        <w:rPr>
          <w:i/>
        </w:rPr>
        <w:t>PUR-Config-NB</w:t>
      </w:r>
      <w:ins w:id="112" w:author="MM2" w:date="2025-11-23T22:13:00Z" w16du:dateUtc="2025-11-24T04:13:00Z">
        <w:r>
          <w:rPr>
            <w:iCs/>
          </w:rPr>
          <w:t xml:space="preserve">, </w:t>
        </w:r>
        <w:r w:rsidRPr="00FB131E">
          <w:rPr>
            <w:iCs/>
          </w:rPr>
          <w:t xml:space="preserve">or by the higher layer parameter </w:t>
        </w:r>
        <w:r w:rsidRPr="00FB131E">
          <w:rPr>
            <w:i/>
          </w:rPr>
          <w:t>npusch-SubCarrierSetList</w:t>
        </w:r>
        <w:r w:rsidRPr="00FB131E">
          <w:rPr>
            <w:iCs/>
          </w:rPr>
          <w:t xml:space="preserve"> in </w:t>
        </w:r>
        <w:r w:rsidRPr="00FB131E">
          <w:rPr>
            <w:i/>
          </w:rPr>
          <w:t>CB-Msg3-ConfigSIB-NB</w:t>
        </w:r>
      </w:ins>
    </w:p>
    <w:p w14:paraId="2B4303F1" w14:textId="60042F26" w:rsidR="00FB131E" w:rsidRPr="001A7C01" w:rsidRDefault="00FB131E" w:rsidP="00FB131E">
      <w:pPr>
        <w:pStyle w:val="B1"/>
      </w:pPr>
      <w:r>
        <w:rPr>
          <w:rFonts w:eastAsia="SimSun"/>
          <w:lang w:eastAsia="zh-CN"/>
        </w:rPr>
        <w:t>-</w:t>
      </w:r>
      <w:r>
        <w:rPr>
          <w:rFonts w:eastAsia="SimSun"/>
          <w:lang w:eastAsia="zh-CN"/>
        </w:rPr>
        <w:tab/>
      </w:r>
      <w:r w:rsidRPr="001A7C01">
        <w:rPr>
          <w:rFonts w:eastAsia="SimSun"/>
          <w:lang w:eastAsia="zh-CN"/>
        </w:rPr>
        <w:t xml:space="preserve">a number of resource units </w:t>
      </w:r>
      <w:r w:rsidRPr="001A7C01">
        <w:t>(</w:t>
      </w:r>
      <w:r w:rsidRPr="001A7C01">
        <w:rPr>
          <w:position w:val="-10"/>
        </w:rPr>
        <w:object w:dxaOrig="440" w:dyaOrig="340" w14:anchorId="61C2CA58">
          <v:shape id="_x0000_i1160" type="#_x0000_t75" style="width:21.9pt;height:13.8pt" o:ole="">
            <v:imagedata r:id="rId261" o:title=""/>
          </v:shape>
          <o:OLEObject Type="Embed" ProgID="Equation.3" ShapeID="_x0000_i1160" DrawAspect="Content" ObjectID="_1826189782" r:id="rId262"/>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r>
        <w:rPr>
          <w:rFonts w:eastAsia="SimSun"/>
          <w:lang w:eastAsia="zh-CN"/>
        </w:rPr>
        <w:t xml:space="preserve"> </w:t>
      </w:r>
      <w:r>
        <w:t xml:space="preserve">or by the higher layer parameter </w:t>
      </w:r>
      <w:r w:rsidRPr="00BD4305">
        <w:rPr>
          <w:i/>
        </w:rPr>
        <w:t>npusch-NumRUsIndex</w:t>
      </w:r>
      <w:r w:rsidRPr="00C022B8">
        <w:t xml:space="preserve"> in </w:t>
      </w:r>
      <w:r w:rsidRPr="0023372C">
        <w:rPr>
          <w:i/>
        </w:rPr>
        <w:t>PUR-Config-NB</w:t>
      </w:r>
      <w:ins w:id="113" w:author="MM2" w:date="2025-11-23T22:14:00Z" w16du:dateUtc="2025-11-24T04:14:00Z">
        <w:r>
          <w:rPr>
            <w:iCs/>
          </w:rPr>
          <w:t xml:space="preserve">, </w:t>
        </w:r>
        <w:r w:rsidRPr="00FB131E">
          <w:rPr>
            <w:iCs/>
          </w:rPr>
          <w:t>or by the higher layer parameter</w:t>
        </w:r>
      </w:ins>
      <w:ins w:id="114" w:author="MM2" w:date="2025-11-23T22:15:00Z" w16du:dateUtc="2025-11-24T04:15:00Z">
        <w:r w:rsidRPr="00FB131E">
          <w:t xml:space="preserve"> </w:t>
        </w:r>
        <w:r w:rsidRPr="00FB131E">
          <w:rPr>
            <w:i/>
          </w:rPr>
          <w:t xml:space="preserve">npusch-NumRUsIndex </w:t>
        </w:r>
        <w:r>
          <w:rPr>
            <w:iCs/>
          </w:rPr>
          <w:t xml:space="preserve">in </w:t>
        </w:r>
        <w:r>
          <w:rPr>
            <w:i/>
          </w:rPr>
          <w:t>CB-</w:t>
        </w:r>
      </w:ins>
      <w:ins w:id="115" w:author="MM2" w:date="2025-11-23T22:14:00Z" w16du:dateUtc="2025-11-24T04:14:00Z">
        <w:r w:rsidRPr="00FB131E">
          <w:rPr>
            <w:i/>
          </w:rPr>
          <w:t>Msg3-ConfigSIB-NB</w:t>
        </w:r>
      </w:ins>
    </w:p>
    <w:p w14:paraId="44FAEBC6" w14:textId="685B9675" w:rsidR="00FB131E" w:rsidRDefault="00FB131E" w:rsidP="00FB131E">
      <w:pPr>
        <w:pStyle w:val="B1"/>
      </w:pPr>
      <w:r>
        <w:rPr>
          <w:rFonts w:eastAsia="SimSun"/>
          <w:lang w:eastAsia="zh-CN"/>
        </w:rPr>
        <w:t>-</w:t>
      </w:r>
      <w:r>
        <w:rPr>
          <w:rFonts w:eastAsia="SimSun"/>
          <w:lang w:eastAsia="zh-CN"/>
        </w:rPr>
        <w:tab/>
      </w:r>
      <w:r w:rsidRPr="001A7C01">
        <w:rPr>
          <w:rFonts w:eastAsia="SimSun"/>
          <w:lang w:eastAsia="zh-CN"/>
        </w:rPr>
        <w:t>a repetition number (</w:t>
      </w:r>
      <w:r w:rsidRPr="001A7C01">
        <w:rPr>
          <w:position w:val="-14"/>
        </w:rPr>
        <w:object w:dxaOrig="460" w:dyaOrig="380" w14:anchorId="08D96D9C">
          <v:shape id="_x0000_i1161" type="#_x0000_t75" style="width:21.9pt;height:21.9pt" o:ole="">
            <v:imagedata r:id="rId263" o:title=""/>
          </v:shape>
          <o:OLEObject Type="Embed" ProgID="Equation.3" ShapeID="_x0000_i1161" DrawAspect="Content" ObjectID="_1826189783" r:id="rId264"/>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r>
        <w:rPr>
          <w:rFonts w:eastAsia="SimSun"/>
          <w:lang w:eastAsia="zh-CN"/>
        </w:rPr>
        <w:t xml:space="preserve">, and for a NPUSCH transmission </w:t>
      </w:r>
      <w:r>
        <w:t>using preconfigured uplink resource</w:t>
      </w:r>
      <w:ins w:id="116" w:author="MM2" w:date="2025-11-23T22:16:00Z" w16du:dateUtc="2025-11-24T04:16:00Z">
        <w:r>
          <w:t xml:space="preserve"> </w:t>
        </w:r>
        <w:r w:rsidRPr="00FB131E">
          <w:t>or for a NPUSCH transmission using CB-Msg3 resource</w:t>
        </w:r>
      </w:ins>
      <w:r>
        <w:t xml:space="preserve">, the UE shall use the </w:t>
      </w:r>
      <w:r w:rsidRPr="001A7C01">
        <w:rPr>
          <w:rFonts w:hint="eastAsia"/>
          <w:lang w:eastAsia="zh-CN"/>
        </w:rPr>
        <w:t>repetition number</w:t>
      </w:r>
      <w:r w:rsidRPr="001A7C01">
        <w:rPr>
          <w:rFonts w:eastAsia="SimSun" w:hint="eastAsia"/>
          <w:lang w:eastAsia="zh-CN"/>
        </w:rPr>
        <w:t xml:space="preserve"> </w:t>
      </w:r>
      <w:r>
        <w:rPr>
          <w:rFonts w:hint="eastAsia"/>
          <w:lang w:eastAsia="zh-CN"/>
        </w:rPr>
        <w:t>configured</w:t>
      </w:r>
      <w:r>
        <w:rPr>
          <w:lang w:eastAsia="zh-CN"/>
        </w:rPr>
        <w:t xml:space="preserve"> </w:t>
      </w:r>
      <w:r w:rsidRPr="002E0A29">
        <w:rPr>
          <w:lang w:eastAsia="zh-CN"/>
        </w:rPr>
        <w:t xml:space="preserve">by </w:t>
      </w:r>
      <w:r>
        <w:rPr>
          <w:lang w:eastAsia="zh-CN"/>
        </w:rPr>
        <w:t>higher layers; except for</w:t>
      </w:r>
      <w:r>
        <w:rPr>
          <w:rFonts w:eastAsia="SimSun"/>
          <w:lang w:eastAsia="zh-CN"/>
        </w:rPr>
        <w:t xml:space="preserve"> NPUSCH with 16QAM where</w:t>
      </w:r>
      <w:r w:rsidRPr="002B0147">
        <w:t xml:space="preserv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p>
    <w:p w14:paraId="6933DFBF" w14:textId="77777777" w:rsidR="00FB131E" w:rsidRPr="001A7C01" w:rsidRDefault="00FB131E" w:rsidP="00FB131E">
      <w:pPr>
        <w:pStyle w:val="B1"/>
      </w:pPr>
      <w:r>
        <w:t>-</w:t>
      </w:r>
      <w:r>
        <w:tab/>
        <w:t xml:space="preserve">OCC enabled/disabled if the UE is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w:t>
      </w:r>
    </w:p>
    <w:p w14:paraId="061B93E8" w14:textId="77777777" w:rsidR="00FB131E" w:rsidRDefault="00FB131E" w:rsidP="00FB131E">
      <w:r w:rsidRPr="001A7C01">
        <w:t xml:space="preserve">The subcarrier spacing </w:t>
      </w:r>
      <w:r w:rsidRPr="001A7C01">
        <w:rPr>
          <w:position w:val="-10"/>
        </w:rPr>
        <w:object w:dxaOrig="340" w:dyaOrig="320" w14:anchorId="184EB2C5">
          <v:shape id="_x0000_i1162" type="#_x0000_t75" style="width:13.8pt;height:14.4pt" o:ole="">
            <v:imagedata r:id="rId265" o:title=""/>
          </v:shape>
          <o:OLEObject Type="Embed" ProgID="Equation.DSMT4" ShapeID="_x0000_i1162" DrawAspect="Content" ObjectID="_1826189784" r:id="rId266"/>
        </w:object>
      </w:r>
      <w:r w:rsidRPr="001A7C01">
        <w:t xml:space="preserve"> of NPUSCH transmission is determined by </w:t>
      </w:r>
    </w:p>
    <w:p w14:paraId="6B05E5DF" w14:textId="77777777" w:rsidR="00FB131E" w:rsidRDefault="00FB131E" w:rsidP="00FB131E">
      <w:pPr>
        <w:pStyle w:val="B1"/>
        <w:rPr>
          <w:ins w:id="117" w:author="MM2" w:date="2025-11-23T22:16:00Z" w16du:dateUtc="2025-11-24T04:16:00Z"/>
        </w:rPr>
      </w:pPr>
      <w:r w:rsidRPr="0097717D">
        <w:t>-</w:t>
      </w:r>
      <w:r w:rsidRPr="0097717D">
        <w:tab/>
        <w:t xml:space="preserve">the higher layer parameter </w:t>
      </w:r>
      <w:r w:rsidRPr="0097717D">
        <w:rPr>
          <w:i/>
          <w:kern w:val="2"/>
          <w:lang w:eastAsia="zh-CN"/>
        </w:rPr>
        <w:t>npusch-SubCarrierSetIndex</w:t>
      </w:r>
      <w:r w:rsidRPr="0097717D">
        <w:t>, in the case of NPUSCH transmission using preconfigured uplink resources and subsequent NPUSCH transmissions until a Narrowband Random Access Response Grant is received,</w:t>
      </w:r>
    </w:p>
    <w:p w14:paraId="2517CB97" w14:textId="7A011319" w:rsidR="00FB131E" w:rsidRPr="0097717D" w:rsidRDefault="00FB131E" w:rsidP="00FB131E">
      <w:pPr>
        <w:pStyle w:val="B1"/>
      </w:pPr>
      <w:ins w:id="118" w:author="MM2" w:date="2025-11-23T22:16:00Z" w16du:dateUtc="2025-11-24T04:16:00Z">
        <w:r>
          <w:t>-</w:t>
        </w:r>
        <w:r>
          <w:tab/>
        </w:r>
        <w:r w:rsidRPr="00FB131E">
          <w:t xml:space="preserve">the higher layer parameter </w:t>
        </w:r>
        <w:r w:rsidRPr="00FB131E">
          <w:rPr>
            <w:i/>
            <w:iCs/>
          </w:rPr>
          <w:t>npusch-SubCarrierSetList</w:t>
        </w:r>
        <w:r w:rsidRPr="00FB131E">
          <w:t>, in the case of NPUSCH transmission using CB-Msg3 resources and subsequent NPUSCH transmissions, or</w:t>
        </w:r>
      </w:ins>
    </w:p>
    <w:p w14:paraId="5C509DDC" w14:textId="77777777" w:rsidR="00FB131E" w:rsidRPr="001A7C01" w:rsidRDefault="00FB131E" w:rsidP="00FB131E">
      <w:pPr>
        <w:pStyle w:val="B1"/>
      </w:pPr>
      <w:r>
        <w:t>-</w:t>
      </w:r>
      <w:r>
        <w:tab/>
      </w:r>
      <w:r w:rsidRPr="001A7C01">
        <w:t xml:space="preserve">the uplink subcarrier spacing field in the Narrowband Random Access Response Grant according to </w:t>
      </w:r>
      <w:r>
        <w:t>Clause</w:t>
      </w:r>
      <w:r w:rsidRPr="001A7C01">
        <w:t xml:space="preserve"> 16.3.3</w:t>
      </w:r>
      <w:r>
        <w:t xml:space="preserve"> otherwise</w:t>
      </w:r>
      <w:r w:rsidRPr="001A7C01">
        <w:t>.</w:t>
      </w:r>
    </w:p>
    <w:p w14:paraId="1BC4F8E2" w14:textId="187FDB8D" w:rsidR="00FB131E" w:rsidRPr="001A7C01" w:rsidRDefault="00FB131E" w:rsidP="00FB131E">
      <w:pPr>
        <w:rPr>
          <w:rFonts w:eastAsia="SimSun"/>
          <w:lang w:eastAsia="zh-CN"/>
        </w:rPr>
      </w:pPr>
      <w:r w:rsidRPr="001A7C01">
        <w:t>For NPUSCH transmission with subcarrier spacing</w:t>
      </w:r>
      <w:r w:rsidRPr="001A7C01">
        <w:rPr>
          <w:position w:val="-10"/>
        </w:rPr>
        <w:object w:dxaOrig="1219" w:dyaOrig="300" w14:anchorId="1E2CF2C8">
          <v:shape id="_x0000_i1163" type="#_x0000_t75" style="width:57.6pt;height:14.4pt" o:ole="">
            <v:imagedata r:id="rId267" o:title=""/>
          </v:shape>
          <o:OLEObject Type="Embed" ProgID="Equation.3" ShapeID="_x0000_i1163" DrawAspect="Content" ObjectID="_1826189785" r:id="rId268"/>
        </w:object>
      </w:r>
      <w:r w:rsidRPr="001A7C01">
        <w:t xml:space="preserve">, </w:t>
      </w:r>
      <w:r w:rsidRPr="001A7C01">
        <w:rPr>
          <w:position w:val="-10"/>
        </w:rPr>
        <w:object w:dxaOrig="740" w:dyaOrig="340" w14:anchorId="3D6A9383">
          <v:shape id="_x0000_i1164" type="#_x0000_t75" style="width:36.3pt;height:13.8pt" o:ole="">
            <v:imagedata r:id="rId269" o:title=""/>
          </v:shape>
          <o:OLEObject Type="Embed" ProgID="Equation.3" ShapeID="_x0000_i1164" DrawAspect="Content" ObjectID="_1826189786" r:id="rId270"/>
        </w:object>
      </w:r>
      <w:r w:rsidRPr="001A7C01">
        <w:t>where</w:t>
      </w:r>
      <w:r w:rsidRPr="001A7C01">
        <w:rPr>
          <w:rFonts w:eastAsia="SimSun"/>
          <w:lang w:eastAsia="zh-CN"/>
        </w:rPr>
        <w:t xml:space="preserve"> </w:t>
      </w:r>
      <w:r w:rsidRPr="001A7C01">
        <w:rPr>
          <w:position w:val="-10"/>
        </w:rPr>
        <w:object w:dxaOrig="279" w:dyaOrig="300" w14:anchorId="3CA9CC8D">
          <v:shape id="_x0000_i1165" type="#_x0000_t75" style="width:14.4pt;height:14.4pt" o:ole="">
            <v:imagedata r:id="rId271" o:title=""/>
          </v:shape>
          <o:OLEObject Type="Embed" ProgID="Equation.3" ShapeID="_x0000_i1165" DrawAspect="Content" ObjectID="_1826189787" r:id="rId272"/>
        </w:object>
      </w:r>
      <w:r w:rsidRPr="001A7C01">
        <w:t xml:space="preserve"> is </w:t>
      </w:r>
      <w:r w:rsidRPr="001A7C01">
        <w:rPr>
          <w:rFonts w:eastAsia="SimSun" w:hint="eastAsia"/>
          <w:lang w:eastAsia="zh-CN"/>
        </w:rPr>
        <w:t xml:space="preserve">the </w:t>
      </w:r>
      <w:r w:rsidRPr="001A7C01">
        <w:rPr>
          <w:lang w:eastAsia="zh-CN"/>
        </w:rPr>
        <w:t>subcarrier indication field</w:t>
      </w:r>
      <w:r>
        <w:rPr>
          <w:rFonts w:eastAsia="SimSun"/>
          <w:lang w:eastAsia="zh-CN"/>
        </w:rPr>
        <w:t xml:space="preserve"> and</w:t>
      </w:r>
      <w:r w:rsidRPr="001A7C01">
        <w:rPr>
          <w:rFonts w:eastAsia="SimSun"/>
          <w:lang w:eastAsia="zh-CN"/>
        </w:rPr>
        <w:t xml:space="preserve"> </w:t>
      </w:r>
      <w:r w:rsidRPr="001A7C01">
        <w:rPr>
          <w:position w:val="-10"/>
        </w:rPr>
        <w:object w:dxaOrig="1400" w:dyaOrig="300" w14:anchorId="59190D65">
          <v:shape id="_x0000_i1166" type="#_x0000_t75" style="width:1in;height:14.4pt" o:ole="">
            <v:imagedata r:id="rId273" o:title=""/>
          </v:shape>
          <o:OLEObject Type="Embed" ProgID="Equation.3" ShapeID="_x0000_i1166" DrawAspect="Content" ObjectID="_1826189788" r:id="rId274"/>
        </w:object>
      </w:r>
      <w:r w:rsidRPr="001A7C01">
        <w:t>is reserved</w:t>
      </w:r>
      <w:r>
        <w:t xml:space="preserve"> if the UE is not configured with </w:t>
      </w:r>
      <w:r w:rsidRPr="00FC540E">
        <w:t xml:space="preserve">higher layer parameter </w:t>
      </w:r>
      <w:r w:rsidRPr="00FC540E">
        <w:rPr>
          <w:i/>
          <w:iCs/>
        </w:rPr>
        <w:t>npusch-OCC-Enabled</w:t>
      </w:r>
      <w:r>
        <w:t xml:space="preserve"> or the UE is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t xml:space="preserve"> or the UE is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disabled</w:t>
      </w:r>
      <w:r>
        <w:rPr>
          <w:rFonts w:hint="eastAsia"/>
          <w:lang w:eastAsia="zh-CN"/>
        </w:rPr>
        <w:t xml:space="preserve">, </w:t>
      </w:r>
      <w:r>
        <w:rPr>
          <w:lang w:eastAsia="zh-CN"/>
        </w:rPr>
        <w:t xml:space="preserve">or </w:t>
      </w:r>
      <m:oMath>
        <m:sSub>
          <m:sSubPr>
            <m:ctrlPr>
              <w:rPr>
                <w:rFonts w:ascii="Cambria Math" w:hAnsi="Cambria Math"/>
                <w:i/>
              </w:rPr>
            </m:ctrlPr>
          </m:sSubPr>
          <m:e>
            <m:r>
              <w:rPr>
                <w:rFonts w:ascii="Cambria Math"/>
              </w:rPr>
              <m:t>n</m:t>
            </m:r>
          </m:e>
          <m:sub>
            <m:r>
              <m:rPr>
                <m:nor/>
              </m:rPr>
              <w:rPr>
                <w:rFonts w:ascii="Cambria Math"/>
              </w:rPr>
              <m:t>sc</m:t>
            </m:r>
            <m:ctrlPr>
              <w:rPr>
                <w:rFonts w:ascii="Cambria Math" w:hAnsi="Cambria Math"/>
              </w:rPr>
            </m:ctrlPr>
          </m:sub>
        </m:sSub>
        <m:r>
          <w:rPr>
            <w:rFonts w:asci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I</m:t>
                    </m:r>
                  </m:e>
                  <m:sub>
                    <m:r>
                      <w:rPr>
                        <w:rFonts w:ascii="Cambria Math"/>
                      </w:rPr>
                      <m:t>sc</m:t>
                    </m:r>
                    <m:r>
                      <w:rPr>
                        <w:rFonts w:ascii="Cambria Math"/>
                      </w:rPr>
                      <m:t>-</m:t>
                    </m:r>
                    <m:r>
                      <w:rPr>
                        <w:rFonts w:ascii="Cambria Math"/>
                      </w:rPr>
                      <m:t>MCS</m:t>
                    </m:r>
                  </m:sub>
                </m:sSub>
              </m:num>
              <m:den>
                <m:r>
                  <w:rPr>
                    <w:rFonts w:ascii="Cambria Math"/>
                  </w:rPr>
                  <m:t>10</m:t>
                </m:r>
              </m:den>
            </m:f>
          </m:e>
        </m:d>
      </m:oMath>
      <w:r>
        <w:t xml:space="preserve"> </w:t>
      </w:r>
      <w:r w:rsidRPr="001A7C01">
        <w:t>where</w:t>
      </w:r>
      <w:r w:rsidRPr="001A7C01">
        <w:rPr>
          <w:rFonts w:eastAsia="SimSun"/>
          <w:lang w:eastAsia="zh-CN"/>
        </w:rPr>
        <w:t xml:space="preserve"> </w:t>
      </w:r>
      <m:oMath>
        <m:sSub>
          <m:sSubPr>
            <m:ctrlPr>
              <w:rPr>
                <w:rFonts w:ascii="Cambria Math" w:hAnsi="Cambria Math"/>
                <w:i/>
              </w:rPr>
            </m:ctrlPr>
          </m:sSubPr>
          <m:e>
            <m:r>
              <w:rPr>
                <w:rFonts w:ascii="Cambria Math"/>
              </w:rPr>
              <m:t>I</m:t>
            </m:r>
          </m:e>
          <m:sub>
            <m:r>
              <w:rPr>
                <w:rFonts w:ascii="Cambria Math"/>
              </w:rPr>
              <m:t>sc</m:t>
            </m:r>
            <m:r>
              <w:rPr>
                <w:rFonts w:ascii="Cambria Math"/>
              </w:rPr>
              <m:t>-</m:t>
            </m:r>
            <m:r>
              <w:rPr>
                <w:rFonts w:ascii="Cambria Math"/>
              </w:rPr>
              <m:t>MCS</m:t>
            </m:r>
          </m:sub>
        </m:sSub>
      </m:oMath>
      <w:r w:rsidRPr="001A7C01">
        <w:t xml:space="preserve"> is </w:t>
      </w:r>
      <w:r w:rsidRPr="001A7C01">
        <w:rPr>
          <w:rFonts w:eastAsia="SimSun" w:hint="eastAsia"/>
          <w:lang w:eastAsia="zh-CN"/>
        </w:rPr>
        <w:t xml:space="preserve">the </w:t>
      </w:r>
      <w:r>
        <w:t xml:space="preserve">Modulation and coding scheme and </w:t>
      </w:r>
      <w:r>
        <w:rPr>
          <w:lang w:eastAsia="zh-CN"/>
        </w:rPr>
        <w:t>S</w:t>
      </w:r>
      <w:r w:rsidRPr="001A7C01">
        <w:rPr>
          <w:lang w:eastAsia="zh-CN"/>
        </w:rPr>
        <w:t>ubcarrier indication</w:t>
      </w:r>
      <w:r>
        <w:rPr>
          <w:lang w:eastAsia="zh-CN"/>
        </w:rPr>
        <w:t xml:space="preserve"> </w:t>
      </w:r>
      <w:r w:rsidRPr="001A7C01">
        <w:rPr>
          <w:lang w:eastAsia="zh-CN"/>
        </w:rPr>
        <w:t>field</w:t>
      </w:r>
      <w:r>
        <w:rPr>
          <w:rFonts w:eastAsia="SimSun"/>
          <w:lang w:eastAsia="zh-CN"/>
        </w:rPr>
        <w:t xml:space="preserve"> and</w:t>
      </w:r>
      <w:r w:rsidRPr="001A7C01">
        <w:rPr>
          <w:rFonts w:eastAsia="SimSun"/>
          <w:lang w:eastAsia="zh-CN"/>
        </w:rPr>
        <w:t xml:space="preserve"> </w:t>
      </w:r>
      <m:oMath>
        <m:sSub>
          <m:sSubPr>
            <m:ctrlPr>
              <w:rPr>
                <w:rFonts w:ascii="Cambria Math" w:hAnsi="Cambria Math"/>
                <w:i/>
                <w:sz w:val="18"/>
                <w:szCs w:val="18"/>
              </w:rPr>
            </m:ctrlPr>
          </m:sSubPr>
          <m:e>
            <m:r>
              <w:rPr>
                <w:rFonts w:ascii="Cambria Math"/>
                <w:sz w:val="18"/>
                <w:szCs w:val="18"/>
              </w:rPr>
              <m:t>I</m:t>
            </m:r>
          </m:e>
          <m:sub>
            <m:r>
              <w:rPr>
                <w:rFonts w:ascii="Cambria Math"/>
                <w:sz w:val="18"/>
                <w:szCs w:val="18"/>
              </w:rPr>
              <m:t>sc</m:t>
            </m:r>
            <m:r>
              <w:rPr>
                <w:rFonts w:ascii="Cambria Math"/>
                <w:sz w:val="18"/>
                <w:szCs w:val="18"/>
              </w:rPr>
              <m:t>-</m:t>
            </m:r>
            <m:r>
              <w:rPr>
                <w:rFonts w:ascii="Cambria Math"/>
                <w:sz w:val="18"/>
                <w:szCs w:val="18"/>
              </w:rPr>
              <m:t>MCS</m:t>
            </m:r>
          </m:sub>
        </m:sSub>
        <m:r>
          <w:rPr>
            <w:rFonts w:ascii="Cambria Math"/>
            <w:sz w:val="18"/>
            <w:szCs w:val="18"/>
          </w:rPr>
          <m:t>=480,481,...,511</m:t>
        </m:r>
      </m:oMath>
      <w:r>
        <w:rPr>
          <w:rFonts w:eastAsia="SimSun"/>
        </w:rPr>
        <w:t xml:space="preserve"> </w:t>
      </w:r>
      <w:r w:rsidRPr="001A7C01">
        <w:t>is reserved</w:t>
      </w:r>
      <w:r>
        <w:t xml:space="preserve"> if the UE is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w:t>
      </w:r>
      <w:r>
        <w:rPr>
          <w:rFonts w:hint="eastAsia"/>
          <w:lang w:eastAsia="zh-CN"/>
        </w:rPr>
        <w:t xml:space="preserve">, or </w:t>
      </w:r>
      <w:r>
        <w:rPr>
          <w:i/>
          <w:iCs/>
          <w:lang w:eastAsia="ja-JP"/>
        </w:rPr>
        <w:t>n</w:t>
      </w:r>
      <w:r>
        <w:rPr>
          <w:vertAlign w:val="subscript"/>
          <w:lang w:eastAsia="ja-JP"/>
        </w:rPr>
        <w:t>sc</w:t>
      </w:r>
      <w:r>
        <w:rPr>
          <w:lang w:eastAsia="ja-JP"/>
        </w:rPr>
        <w:t xml:space="preserve"> </w:t>
      </w:r>
      <w:r>
        <w:rPr>
          <w:lang w:eastAsia="zh-CN"/>
        </w:rPr>
        <w:t>is configured by higher layers</w:t>
      </w:r>
      <w:r>
        <w:rPr>
          <w:rFonts w:hint="eastAsia"/>
          <w:lang w:eastAsia="zh-CN"/>
        </w:rPr>
        <w:t xml:space="preserve"> </w:t>
      </w:r>
      <w:r>
        <w:rPr>
          <w:lang w:eastAsia="zh-CN"/>
        </w:rPr>
        <w:t xml:space="preserve">parameter </w:t>
      </w:r>
      <w:r>
        <w:rPr>
          <w:i/>
          <w:iCs/>
          <w:lang w:eastAsia="ja-JP"/>
        </w:rPr>
        <w:t>npusch-SubCarrierSetIndex</w:t>
      </w:r>
      <w:r>
        <w:rPr>
          <w:lang w:eastAsia="zh-CN"/>
        </w:rPr>
        <w:t xml:space="preserve"> in </w:t>
      </w:r>
      <w:r>
        <w:rPr>
          <w:i/>
          <w:iCs/>
          <w:lang w:eastAsia="ja-JP"/>
        </w:rPr>
        <w:t xml:space="preserve">PUR-Config-NB </w:t>
      </w:r>
      <w:r>
        <w:rPr>
          <w:rFonts w:hint="eastAsia"/>
          <w:lang w:eastAsia="zh-CN"/>
        </w:rPr>
        <w:t xml:space="preserve">for </w:t>
      </w:r>
      <w:r>
        <w:rPr>
          <w:lang w:eastAsia="ja-JP"/>
        </w:rPr>
        <w:t>NPUSCH transmissions using preconfigured uplink resources</w:t>
      </w:r>
      <w:ins w:id="119" w:author="MM2" w:date="2025-11-23T22:17:00Z" w16du:dateUtc="2025-11-24T04:17:00Z">
        <w:r>
          <w:rPr>
            <w:lang w:eastAsia="ja-JP"/>
          </w:rPr>
          <w:t>,</w:t>
        </w:r>
      </w:ins>
      <w:ins w:id="120" w:author="MM2" w:date="2025-11-23T22:18:00Z" w16du:dateUtc="2025-11-24T04:18:00Z">
        <w:r>
          <w:rPr>
            <w:lang w:eastAsia="ja-JP"/>
          </w:rPr>
          <w:t xml:space="preserve"> or</w:t>
        </w:r>
      </w:ins>
      <w:ins w:id="121" w:author="MM2" w:date="2025-11-23T22:17:00Z" w16du:dateUtc="2025-11-24T04:17:00Z">
        <w:r>
          <w:rPr>
            <w:lang w:eastAsia="ja-JP"/>
          </w:rPr>
          <w:t xml:space="preserve"> </w:t>
        </w:r>
      </w:ins>
      <w:ins w:id="122" w:author="MM2" w:date="2025-11-23T22:18:00Z" w16du:dateUtc="2025-11-24T04:18:00Z">
        <w:r>
          <w:rPr>
            <w:i/>
            <w:iCs/>
            <w:lang w:eastAsia="ja-JP"/>
          </w:rPr>
          <w:t>n</w:t>
        </w:r>
        <w:r>
          <w:rPr>
            <w:vertAlign w:val="subscript"/>
            <w:lang w:eastAsia="ja-JP"/>
          </w:rPr>
          <w:t>sc</w:t>
        </w:r>
        <w:r>
          <w:rPr>
            <w:lang w:eastAsia="ja-JP"/>
          </w:rPr>
          <w:t xml:space="preserve"> </w:t>
        </w:r>
        <w:r>
          <w:rPr>
            <w:lang w:eastAsia="zh-CN"/>
          </w:rPr>
          <w:t>is configured by higher layers</w:t>
        </w:r>
        <w:r>
          <w:rPr>
            <w:rFonts w:hint="eastAsia"/>
            <w:lang w:eastAsia="zh-CN"/>
          </w:rPr>
          <w:t xml:space="preserve"> </w:t>
        </w:r>
        <w:r>
          <w:rPr>
            <w:lang w:eastAsia="zh-CN"/>
          </w:rPr>
          <w:t xml:space="preserve">parameter </w:t>
        </w:r>
        <w:r w:rsidRPr="00FB131E">
          <w:rPr>
            <w:i/>
            <w:iCs/>
          </w:rPr>
          <w:t>npusch-SubCarrierSetList</w:t>
        </w:r>
        <w:r>
          <w:rPr>
            <w:lang w:eastAsia="zh-CN"/>
          </w:rPr>
          <w:t xml:space="preserve"> in </w:t>
        </w:r>
        <w:r>
          <w:rPr>
            <w:i/>
          </w:rPr>
          <w:t>CB-</w:t>
        </w:r>
        <w:r w:rsidRPr="00FB131E">
          <w:rPr>
            <w:i/>
          </w:rPr>
          <w:t>Msg3-ConfigSIB-NB</w:t>
        </w:r>
        <w:r>
          <w:rPr>
            <w:rFonts w:hint="eastAsia"/>
            <w:lang w:eastAsia="zh-CN"/>
          </w:rPr>
          <w:t xml:space="preserve"> for</w:t>
        </w:r>
      </w:ins>
      <w:ins w:id="123" w:author="MM2" w:date="2025-11-23T22:19:00Z" w16du:dateUtc="2025-11-24T04:19:00Z">
        <w:r>
          <w:rPr>
            <w:lang w:eastAsia="zh-CN"/>
          </w:rPr>
          <w:t xml:space="preserve"> </w:t>
        </w:r>
        <w:r w:rsidRPr="00FB131E">
          <w:t>CB-Msg3</w:t>
        </w:r>
        <w:r>
          <w:t>-EDT</w:t>
        </w:r>
      </w:ins>
      <w:r w:rsidRPr="001A7C01">
        <w:t>.</w:t>
      </w:r>
    </w:p>
    <w:p w14:paraId="243C0417" w14:textId="6D03E9CA" w:rsidR="00F4361A" w:rsidRDefault="00F4361A" w:rsidP="00F4361A">
      <w:r w:rsidRPr="001A7C01">
        <w:t>For NPUSCH transmission with subcarrier spacing</w:t>
      </w:r>
      <w:r w:rsidRPr="001A7C01">
        <w:rPr>
          <w:position w:val="-10"/>
        </w:rPr>
        <w:object w:dxaOrig="1060" w:dyaOrig="279" w14:anchorId="2D67BC34">
          <v:shape id="_x0000_i1167" type="#_x0000_t75" style="width:50.1pt;height:14.4pt" o:ole="">
            <v:imagedata r:id="rId275" o:title=""/>
          </v:shape>
          <o:OLEObject Type="Embed" ProgID="Equation.3" ShapeID="_x0000_i1167" DrawAspect="Content" ObjectID="_1826189789" r:id="rId276"/>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w14:anchorId="7FABD886">
          <v:shape id="_x0000_i1168" type="#_x0000_t75" style="width:14.4pt;height:14.4pt" o:ole="">
            <v:imagedata r:id="rId271" o:title=""/>
          </v:shape>
          <o:OLEObject Type="Embed" ProgID="Equation.3" ShapeID="_x0000_i1168" DrawAspect="Content" ObjectID="_1826189790" r:id="rId277"/>
        </w:object>
      </w:r>
      <w:r w:rsidRPr="001A7C01">
        <w:t xml:space="preserve">) </w:t>
      </w:r>
      <w:r w:rsidRPr="001A7C01">
        <w:rPr>
          <w:rFonts w:eastAsia="SimSun" w:hint="eastAsia"/>
          <w:lang w:eastAsia="zh-CN"/>
        </w:rPr>
        <w:t>in the DCI</w:t>
      </w:r>
      <w:r w:rsidRPr="001A7C01">
        <w:rPr>
          <w:rFonts w:eastAsia="SimSun"/>
          <w:lang w:eastAsia="zh-CN"/>
        </w:rPr>
        <w:t xml:space="preserve"> </w:t>
      </w:r>
      <w:r>
        <w:rPr>
          <w:lang w:eastAsia="ja-JP"/>
        </w:rPr>
        <w:t xml:space="preserve">or </w:t>
      </w:r>
      <w:r>
        <w:rPr>
          <w:i/>
          <w:iCs/>
          <w:lang w:eastAsia="ja-JP"/>
        </w:rPr>
        <w:t>npusch-SubCarrierSetIndex</w:t>
      </w:r>
      <w:r>
        <w:rPr>
          <w:lang w:eastAsia="ja-JP"/>
        </w:rPr>
        <w:t xml:space="preserve"> in </w:t>
      </w:r>
      <w:r>
        <w:rPr>
          <w:i/>
          <w:iCs/>
          <w:lang w:eastAsia="ja-JP"/>
        </w:rPr>
        <w:t>PUR-Config-NB</w:t>
      </w:r>
      <w:r>
        <w:rPr>
          <w:lang w:eastAsia="ja-JP"/>
        </w:rPr>
        <w:t xml:space="preserve"> </w:t>
      </w:r>
      <w:r>
        <w:rPr>
          <w:rFonts w:hint="eastAsia"/>
          <w:lang w:eastAsia="zh-CN"/>
        </w:rPr>
        <w:t>for</w:t>
      </w:r>
      <w:r>
        <w:rPr>
          <w:lang w:eastAsia="ja-JP"/>
        </w:rPr>
        <w:t xml:space="preserve"> NPUSCH transmissions using preconfigured uplink resources</w:t>
      </w:r>
      <w:ins w:id="124" w:author="MM2" w:date="2025-11-23T22:20:00Z" w16du:dateUtc="2025-11-24T04:20:00Z">
        <w:r>
          <w:rPr>
            <w:lang w:eastAsia="ja-JP"/>
          </w:rPr>
          <w:t xml:space="preserve"> or </w:t>
        </w:r>
        <w:r w:rsidRPr="00FB131E">
          <w:rPr>
            <w:i/>
            <w:iCs/>
          </w:rPr>
          <w:t>npusch-SubCarrierSetList</w:t>
        </w:r>
        <w:r>
          <w:rPr>
            <w:lang w:eastAsia="zh-CN"/>
          </w:rPr>
          <w:t xml:space="preserve"> in </w:t>
        </w:r>
        <w:r>
          <w:rPr>
            <w:i/>
          </w:rPr>
          <w:t>CB-</w:t>
        </w:r>
        <w:r w:rsidRPr="00FB131E">
          <w:rPr>
            <w:i/>
          </w:rPr>
          <w:t>Msg3-ConfigSIB-NB</w:t>
        </w:r>
        <w:r>
          <w:rPr>
            <w:rFonts w:hint="eastAsia"/>
            <w:lang w:eastAsia="zh-CN"/>
          </w:rPr>
          <w:t xml:space="preserve"> for</w:t>
        </w:r>
        <w:r>
          <w:rPr>
            <w:lang w:eastAsia="zh-CN"/>
          </w:rPr>
          <w:t xml:space="preserve"> </w:t>
        </w:r>
        <w:r w:rsidRPr="00FB131E">
          <w:t>CB-Msg3</w:t>
        </w:r>
        <w:r>
          <w:t>-EDT</w:t>
        </w:r>
      </w:ins>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w14:anchorId="7E9E9160">
          <v:shape id="_x0000_i1169" type="#_x0000_t75" style="width:14.4pt;height:13.8pt" o:ole="">
            <v:imagedata r:id="rId259" o:title=""/>
          </v:shape>
          <o:OLEObject Type="Embed" ProgID="Equation.3" ShapeID="_x0000_i1169" DrawAspect="Content" ObjectID="_1826189791" r:id="rId278"/>
        </w:object>
      </w:r>
      <w:r w:rsidRPr="001A7C01">
        <w:t xml:space="preserve">) according to </w:t>
      </w:r>
    </w:p>
    <w:p w14:paraId="2D75B5B5" w14:textId="77777777" w:rsidR="00F4361A" w:rsidRDefault="00F4361A" w:rsidP="00F4361A">
      <w:pPr>
        <w:pStyle w:val="B1"/>
      </w:pPr>
      <w:r>
        <w:t>-</w:t>
      </w:r>
      <w:r>
        <w:tab/>
      </w:r>
      <w:r w:rsidRPr="001A7C01">
        <w:t>Table 16.5.1.1-1</w:t>
      </w:r>
      <w:r>
        <w:t xml:space="preserve"> if the UE is not configured with </w:t>
      </w:r>
      <w:r w:rsidRPr="00FC540E">
        <w:t xml:space="preserve">higher layer parameter </w:t>
      </w:r>
      <w:r w:rsidRPr="00FC540E">
        <w:rPr>
          <w:i/>
          <w:iCs/>
        </w:rPr>
        <w:t>npusch-OCC-Enabled</w:t>
      </w:r>
      <w:r>
        <w:t xml:space="preserve"> or the </w:t>
      </w:r>
      <w:bookmarkStart w:id="125" w:name="_Hlk199176143"/>
      <w:r>
        <w:t xml:space="preserve">UE is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bookmarkEnd w:id="125"/>
      <w:r>
        <w:t>,</w:t>
      </w:r>
    </w:p>
    <w:p w14:paraId="17C8A1F2" w14:textId="77777777" w:rsidR="00F4361A" w:rsidRDefault="00F4361A" w:rsidP="00F4361A">
      <w:pPr>
        <w:pStyle w:val="B1"/>
      </w:pPr>
      <w:r>
        <w:t>-</w:t>
      </w:r>
      <w:r>
        <w:tab/>
      </w:r>
      <w:r w:rsidRPr="001A7C01">
        <w:t>Table 16.5.1.1-</w:t>
      </w:r>
      <w:r>
        <w:t xml:space="preserve">4 if the UE is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and OCC disabled,</w:t>
      </w:r>
    </w:p>
    <w:p w14:paraId="06F97571" w14:textId="77777777" w:rsidR="00F4361A" w:rsidRPr="001A7C01" w:rsidRDefault="00F4361A" w:rsidP="00F4361A">
      <w:pPr>
        <w:pStyle w:val="B1"/>
      </w:pPr>
      <w:r>
        <w:t>-</w:t>
      </w:r>
      <w:r>
        <w:tab/>
      </w:r>
      <w:r w:rsidRPr="001A7C01">
        <w:t>Table 16.5.1.1-</w:t>
      </w:r>
      <w:r>
        <w:t>5 otherwise</w:t>
      </w:r>
      <w:r w:rsidRPr="001A7C01">
        <w:t>.</w:t>
      </w:r>
    </w:p>
    <w:p w14:paraId="26571A35" w14:textId="77777777" w:rsidR="00F4361A" w:rsidRDefault="00F4361A" w:rsidP="00F4361A">
      <w:pPr>
        <w:jc w:val="center"/>
        <w:rPr>
          <w:color w:val="FF0000"/>
          <w:sz w:val="36"/>
          <w:szCs w:val="36"/>
        </w:rPr>
      </w:pPr>
      <w:r>
        <w:rPr>
          <w:color w:val="FF0000"/>
          <w:sz w:val="36"/>
          <w:szCs w:val="36"/>
        </w:rPr>
        <w:lastRenderedPageBreak/>
        <w:t>&lt;Unchanged parts are omitted&gt;</w:t>
      </w:r>
    </w:p>
    <w:p w14:paraId="1DE06BE0" w14:textId="77777777" w:rsidR="000D7441" w:rsidRPr="001A7C01" w:rsidRDefault="000D7441" w:rsidP="000D7441">
      <w:pPr>
        <w:pStyle w:val="Heading2"/>
      </w:pPr>
      <w:r w:rsidRPr="001A7C01">
        <w:t>16.6</w:t>
      </w:r>
      <w:r w:rsidRPr="001A7C01">
        <w:tab/>
        <w:t>Narrowband physical downlink control channel related procedures</w:t>
      </w:r>
    </w:p>
    <w:p w14:paraId="4597244D" w14:textId="77777777" w:rsidR="000D7441" w:rsidRDefault="000D7441" w:rsidP="000D7441">
      <w:pPr>
        <w:rPr>
          <w:rFonts w:eastAsia="MS Mincho"/>
        </w:rPr>
      </w:pPr>
      <w:r>
        <w:rPr>
          <w:iCs/>
        </w:rPr>
        <w:t xml:space="preserve">Throughout this clause, if </w:t>
      </w:r>
      <w:r w:rsidRPr="001A7C01">
        <w:t>a NB-IoT</w:t>
      </w:r>
      <w:r w:rsidRPr="0022136C">
        <w:rPr>
          <w:color w:val="000000" w:themeColor="text1"/>
        </w:rPr>
        <w:t xml:space="preserve"> UE is configured with higher layer parameter</w:t>
      </w:r>
      <w:r>
        <w:rPr>
          <w:rFonts w:eastAsia="MS Mincho"/>
          <w:color w:val="FF0000"/>
        </w:rPr>
        <w:t xml:space="preserve"> </w:t>
      </w:r>
      <w:r>
        <w:rPr>
          <w:i/>
          <w:iCs/>
          <w:sz w:val="22"/>
          <w:szCs w:val="22"/>
        </w:rPr>
        <w:t>k</w:t>
      </w:r>
      <w:r w:rsidRPr="00080C7A">
        <w:rPr>
          <w:i/>
          <w:iCs/>
          <w:sz w:val="22"/>
          <w:szCs w:val="22"/>
        </w:rPr>
        <w:t>-Mac</w:t>
      </w:r>
      <w:r w:rsidRPr="00080C7A">
        <w:rPr>
          <w:rFonts w:eastAsia="MS Mincho"/>
        </w:rPr>
        <w:t>,</w:t>
      </w:r>
      <w:r>
        <w:rPr>
          <w:rFonts w:eastAsia="MS Mincho"/>
          <w:color w:val="FF0000"/>
        </w:rPr>
        <w:t xml:space="preserve"> </w:t>
      </w:r>
      <w:r>
        <w:rPr>
          <w:rFonts w:eastAsia="SimSun"/>
          <w:i/>
          <w:lang w:val="en-US" w:eastAsia="zh-CN"/>
        </w:rPr>
        <w:t>K</w:t>
      </w:r>
      <w:r w:rsidRPr="008901B5">
        <w:rPr>
          <w:rFonts w:eastAsia="SimSun"/>
          <w:iCs/>
          <w:vertAlign w:val="subscript"/>
          <w:lang w:val="en-US" w:eastAsia="zh-CN"/>
        </w:rPr>
        <w:t>mac</w:t>
      </w:r>
      <w:r>
        <w:rPr>
          <w:rFonts w:eastAsia="SimSun"/>
          <w:iCs/>
          <w:vertAlign w:val="subscript"/>
          <w:lang w:val="en-US" w:eastAsia="zh-CN"/>
        </w:rPr>
        <w:t xml:space="preserve"> </w:t>
      </w:r>
      <w:r>
        <w:rPr>
          <w:rFonts w:eastAsia="MS Mincho"/>
        </w:rPr>
        <w:t xml:space="preserve">= </w:t>
      </w:r>
      <w:r>
        <w:rPr>
          <w:i/>
          <w:iCs/>
          <w:sz w:val="22"/>
          <w:szCs w:val="22"/>
        </w:rPr>
        <w:t xml:space="preserve">k-Mac </w:t>
      </w:r>
      <w:r>
        <w:rPr>
          <w:rFonts w:eastAsia="MS Mincho"/>
        </w:rPr>
        <w:t xml:space="preserve">otherwise, </w:t>
      </w:r>
      <w:r>
        <w:rPr>
          <w:rFonts w:eastAsia="SimSun"/>
          <w:i/>
          <w:lang w:val="en-US" w:eastAsia="zh-CN"/>
        </w:rPr>
        <w:t>K</w:t>
      </w:r>
      <w:r w:rsidRPr="008901B5">
        <w:rPr>
          <w:rFonts w:eastAsia="SimSun"/>
          <w:iCs/>
          <w:vertAlign w:val="subscript"/>
          <w:lang w:val="en-US" w:eastAsia="zh-CN"/>
        </w:rPr>
        <w:t>mac</w:t>
      </w:r>
      <w:r>
        <w:rPr>
          <w:rFonts w:eastAsia="MS Mincho"/>
        </w:rPr>
        <w:t xml:space="preserve"> = 0.</w:t>
      </w:r>
    </w:p>
    <w:p w14:paraId="636982E6" w14:textId="77777777" w:rsidR="000D7441" w:rsidRPr="001A7C01" w:rsidRDefault="000D7441" w:rsidP="000D7441">
      <w:r w:rsidRPr="001A7C01">
        <w:t xml:space="preserve">A UE shall monitor a set of NPDCCH candidates (described in </w:t>
      </w:r>
      <w:r>
        <w:t>Clause</w:t>
      </w:r>
      <w:r w:rsidRPr="001A7C01">
        <w:t xml:space="preserve"> 10.2.</w:t>
      </w:r>
      <w:r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14:paraId="61CFA518" w14:textId="77777777" w:rsidR="000D7441" w:rsidRPr="001A7C01" w:rsidRDefault="000D7441" w:rsidP="000D7441">
      <w:r w:rsidRPr="001A7C01">
        <w:t>The set of NPDCCH candidates to monitor are defined in terms of NPDCCH search spaces.</w:t>
      </w:r>
    </w:p>
    <w:p w14:paraId="75FD6700" w14:textId="77777777" w:rsidR="000D7441" w:rsidRPr="001A7C01" w:rsidRDefault="000D7441" w:rsidP="000D7441">
      <w:r w:rsidRPr="001A7C01">
        <w:t>The UE shall monitor one or more of the following search spaces</w:t>
      </w:r>
    </w:p>
    <w:p w14:paraId="156570AD" w14:textId="77777777" w:rsidR="000D7441" w:rsidRPr="001A7C01" w:rsidRDefault="000D7441" w:rsidP="000D7441">
      <w:pPr>
        <w:pStyle w:val="B1"/>
      </w:pPr>
      <w:r w:rsidRPr="001A7C01">
        <w:t>-</w:t>
      </w:r>
      <w:r w:rsidRPr="001A7C01">
        <w:tab/>
        <w:t xml:space="preserve">a Type1-NPDCCH common search space, </w:t>
      </w:r>
    </w:p>
    <w:p w14:paraId="6FA0521E" w14:textId="77777777" w:rsidR="000D7441" w:rsidRPr="001A7C01" w:rsidRDefault="000D7441" w:rsidP="000D7441">
      <w:pPr>
        <w:pStyle w:val="B1"/>
      </w:pPr>
      <w:r w:rsidRPr="001A7C01">
        <w:t>-</w:t>
      </w:r>
      <w:r w:rsidRPr="001A7C01">
        <w:tab/>
        <w:t xml:space="preserve">a Type1A-NPDCCH common search space, </w:t>
      </w:r>
    </w:p>
    <w:p w14:paraId="747B4EB8" w14:textId="77777777" w:rsidR="000D7441" w:rsidRPr="001A7C01" w:rsidRDefault="000D7441" w:rsidP="000D7441">
      <w:pPr>
        <w:pStyle w:val="B1"/>
      </w:pPr>
      <w:r w:rsidRPr="001A7C01">
        <w:t>-</w:t>
      </w:r>
      <w:r w:rsidRPr="001A7C01">
        <w:tab/>
        <w:t xml:space="preserve">a Type2-NPDCCH common search space, </w:t>
      </w:r>
    </w:p>
    <w:p w14:paraId="3987D291" w14:textId="77777777" w:rsidR="000D7441" w:rsidRPr="001A7C01" w:rsidRDefault="000D7441" w:rsidP="000D7441">
      <w:pPr>
        <w:pStyle w:val="B1"/>
      </w:pPr>
      <w:r w:rsidRPr="001A7C01">
        <w:t>-</w:t>
      </w:r>
      <w:r w:rsidRPr="001A7C01">
        <w:tab/>
        <w:t>a Type2A-NPDCCH common search space, and</w:t>
      </w:r>
    </w:p>
    <w:p w14:paraId="2AA5E9E8" w14:textId="77777777" w:rsidR="000D7441" w:rsidRPr="001A7C01" w:rsidRDefault="000D7441" w:rsidP="000D7441">
      <w:pPr>
        <w:pStyle w:val="B1"/>
      </w:pPr>
      <w:r w:rsidRPr="001A7C01">
        <w:t>-</w:t>
      </w:r>
      <w:r w:rsidRPr="001A7C01">
        <w:tab/>
        <w:t xml:space="preserve">a NPDCCH UE-specific search space. </w:t>
      </w:r>
    </w:p>
    <w:p w14:paraId="3A0B2BF8" w14:textId="77777777" w:rsidR="000D7441" w:rsidRPr="001A7C01" w:rsidRDefault="000D7441" w:rsidP="000D7441">
      <w:r w:rsidRPr="001A7C01">
        <w:t>A UE is not required to simultaneously monitor a NPDCCH UE-specific search space and a Type-1-NPDCCH common search space.</w:t>
      </w:r>
    </w:p>
    <w:p w14:paraId="59A295E5" w14:textId="77777777" w:rsidR="000D7441" w:rsidRPr="001A7C01" w:rsidRDefault="000D7441" w:rsidP="000D7441">
      <w:r w:rsidRPr="001A7C01">
        <w:t>A UE is not required to simultaneously monitor a NPDCCH UE-specific search space and a Type2-NPDCCH common search space.</w:t>
      </w:r>
    </w:p>
    <w:p w14:paraId="4D5D5300" w14:textId="77777777" w:rsidR="000D7441" w:rsidRPr="001A7C01" w:rsidRDefault="000D7441" w:rsidP="000D7441">
      <w:r w:rsidRPr="001A7C01">
        <w:t xml:space="preserve">A UE is not required to simultaneously monitor a Type-1-NPDCCH common search space and a Type2-NPDCCH common search space. </w:t>
      </w:r>
    </w:p>
    <w:p w14:paraId="1045F48E" w14:textId="77777777" w:rsidR="000D7441" w:rsidRPr="001A7C01" w:rsidRDefault="000D7441" w:rsidP="000D7441">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66C39EFC" w14:textId="1C14BD63" w:rsidR="000D7441" w:rsidRPr="001A7C01" w:rsidRDefault="000D7441" w:rsidP="000D7441">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w:t>
      </w:r>
      <w:ins w:id="126" w:author="MM2" w:date="2025-11-23T23:08:00Z" w16du:dateUtc="2025-11-24T05:08:00Z">
        <w:r>
          <w:t>, CB-RNTI,</w:t>
        </w:r>
      </w:ins>
      <w:r w:rsidRPr="001A7C01">
        <w:t xml:space="preserve"> or Temporary C-RNTI.</w:t>
      </w:r>
    </w:p>
    <w:p w14:paraId="79B71A9C" w14:textId="77777777" w:rsidR="000D7441" w:rsidRPr="001A7C01" w:rsidRDefault="000D7441" w:rsidP="000D7441">
      <w:r w:rsidRPr="001A7C01">
        <w:t>A UE is not required to monitor Type2A-NPDCCH common search space in the same subframe in which it monitors Type1A-NPDCCH common search space.</w:t>
      </w:r>
    </w:p>
    <w:p w14:paraId="437EF9FD" w14:textId="77777777" w:rsidR="000D7441" w:rsidRDefault="000D7441" w:rsidP="000D7441">
      <w:pPr>
        <w:jc w:val="center"/>
        <w:rPr>
          <w:color w:val="FF0000"/>
          <w:sz w:val="36"/>
          <w:szCs w:val="36"/>
        </w:rPr>
      </w:pPr>
      <w:r>
        <w:rPr>
          <w:color w:val="FF0000"/>
          <w:sz w:val="36"/>
          <w:szCs w:val="36"/>
        </w:rPr>
        <w:t>&lt;Unchanged parts are omitted&gt;</w:t>
      </w:r>
    </w:p>
    <w:sectPr w:rsidR="000D7441" w:rsidSect="0029431C">
      <w:headerReference w:type="default" r:id="rId279"/>
      <w:footerReference w:type="default" r:id="rId280"/>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0A4F7" w14:textId="77777777" w:rsidR="00022B33" w:rsidRDefault="00022B33">
      <w:r>
        <w:separator/>
      </w:r>
    </w:p>
  </w:endnote>
  <w:endnote w:type="continuationSeparator" w:id="0">
    <w:p w14:paraId="14980D7B" w14:textId="77777777" w:rsidR="00022B33" w:rsidRDefault="0002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AEA72" w14:textId="77777777" w:rsidR="00022B33" w:rsidRDefault="00022B33">
      <w:r>
        <w:separator/>
      </w:r>
    </w:p>
  </w:footnote>
  <w:footnote w:type="continuationSeparator" w:id="0">
    <w:p w14:paraId="47DE2795" w14:textId="77777777" w:rsidR="00022B33" w:rsidRDefault="00022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4A58BB"/>
    <w:multiLevelType w:val="hybridMultilevel"/>
    <w:tmpl w:val="8266F9B4"/>
    <w:lvl w:ilvl="0" w:tplc="A030EC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5D5476C"/>
    <w:multiLevelType w:val="hybridMultilevel"/>
    <w:tmpl w:val="92040E06"/>
    <w:lvl w:ilvl="0" w:tplc="BC3A7980">
      <w:start w:val="1"/>
      <w:numFmt w:val="decimal"/>
      <w:lvlText w:val="%1."/>
      <w:lvlJc w:val="left"/>
      <w:pPr>
        <w:ind w:left="460" w:hanging="360"/>
      </w:pPr>
      <w:rPr>
        <w:rFonts w:eastAsia="DengXi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1" w15:restartNumberingAfterBreak="0">
    <w:nsid w:val="5D96067D"/>
    <w:multiLevelType w:val="hybridMultilevel"/>
    <w:tmpl w:val="8230F942"/>
    <w:lvl w:ilvl="0" w:tplc="397A5962">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5"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1"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72"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5"/>
  </w:num>
  <w:num w:numId="2" w16cid:durableId="47993777">
    <w:abstractNumId w:val="75"/>
  </w:num>
  <w:num w:numId="3" w16cid:durableId="1066536315">
    <w:abstractNumId w:val="46"/>
  </w:num>
  <w:num w:numId="4" w16cid:durableId="436801336">
    <w:abstractNumId w:val="44"/>
  </w:num>
  <w:num w:numId="5" w16cid:durableId="71779672">
    <w:abstractNumId w:val="5"/>
  </w:num>
  <w:num w:numId="6" w16cid:durableId="2138135218">
    <w:abstractNumId w:val="73"/>
  </w:num>
  <w:num w:numId="7" w16cid:durableId="1144390369">
    <w:abstractNumId w:val="39"/>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9"/>
  </w:num>
  <w:num w:numId="13" w16cid:durableId="2123988885">
    <w:abstractNumId w:val="56"/>
  </w:num>
  <w:num w:numId="14" w16cid:durableId="1906141026">
    <w:abstractNumId w:val="36"/>
  </w:num>
  <w:num w:numId="15" w16cid:durableId="1726442712">
    <w:abstractNumId w:val="57"/>
  </w:num>
  <w:num w:numId="16" w16cid:durableId="22170376">
    <w:abstractNumId w:val="24"/>
  </w:num>
  <w:num w:numId="17" w16cid:durableId="785974695">
    <w:abstractNumId w:val="53"/>
  </w:num>
  <w:num w:numId="18" w16cid:durableId="147209424">
    <w:abstractNumId w:val="51"/>
  </w:num>
  <w:num w:numId="19" w16cid:durableId="256183171">
    <w:abstractNumId w:val="8"/>
  </w:num>
  <w:num w:numId="20" w16cid:durableId="1241713257">
    <w:abstractNumId w:val="63"/>
  </w:num>
  <w:num w:numId="21" w16cid:durableId="1283616108">
    <w:abstractNumId w:val="35"/>
  </w:num>
  <w:num w:numId="22" w16cid:durableId="1025911306">
    <w:abstractNumId w:val="20"/>
  </w:num>
  <w:num w:numId="23" w16cid:durableId="129250014">
    <w:abstractNumId w:val="40"/>
  </w:num>
  <w:num w:numId="24" w16cid:durableId="1093089790">
    <w:abstractNumId w:val="10"/>
  </w:num>
  <w:num w:numId="25" w16cid:durableId="2108040955">
    <w:abstractNumId w:val="67"/>
  </w:num>
  <w:num w:numId="26" w16cid:durableId="894269685">
    <w:abstractNumId w:val="15"/>
  </w:num>
  <w:num w:numId="27" w16cid:durableId="1679968763">
    <w:abstractNumId w:val="55"/>
  </w:num>
  <w:num w:numId="28" w16cid:durableId="1099642541">
    <w:abstractNumId w:val="19"/>
  </w:num>
  <w:num w:numId="29" w16cid:durableId="1921258769">
    <w:abstractNumId w:val="43"/>
  </w:num>
  <w:num w:numId="30" w16cid:durableId="459567844">
    <w:abstractNumId w:val="48"/>
  </w:num>
  <w:num w:numId="31" w16cid:durableId="1067260101">
    <w:abstractNumId w:val="37"/>
  </w:num>
  <w:num w:numId="32" w16cid:durableId="454106109">
    <w:abstractNumId w:val="33"/>
  </w:num>
  <w:num w:numId="33" w16cid:durableId="1156796138">
    <w:abstractNumId w:val="22"/>
  </w:num>
  <w:num w:numId="34" w16cid:durableId="1508061933">
    <w:abstractNumId w:val="32"/>
  </w:num>
  <w:num w:numId="35" w16cid:durableId="297030287">
    <w:abstractNumId w:val="16"/>
  </w:num>
  <w:num w:numId="36" w16cid:durableId="2006976053">
    <w:abstractNumId w:val="23"/>
  </w:num>
  <w:num w:numId="37" w16cid:durableId="793911786">
    <w:abstractNumId w:val="4"/>
  </w:num>
  <w:num w:numId="38" w16cid:durableId="1874227194">
    <w:abstractNumId w:val="52"/>
  </w:num>
  <w:num w:numId="39" w16cid:durableId="168493869">
    <w:abstractNumId w:val="29"/>
  </w:num>
  <w:num w:numId="40" w16cid:durableId="360710329">
    <w:abstractNumId w:val="65"/>
  </w:num>
  <w:num w:numId="41" w16cid:durableId="1722971908">
    <w:abstractNumId w:val="60"/>
  </w:num>
  <w:num w:numId="42" w16cid:durableId="834999797">
    <w:abstractNumId w:val="14"/>
  </w:num>
  <w:num w:numId="43" w16cid:durableId="1287201534">
    <w:abstractNumId w:val="41"/>
  </w:num>
  <w:num w:numId="44" w16cid:durableId="2062315588">
    <w:abstractNumId w:val="70"/>
  </w:num>
  <w:num w:numId="45" w16cid:durableId="1599950353">
    <w:abstractNumId w:val="74"/>
  </w:num>
  <w:num w:numId="46" w16cid:durableId="1255481289">
    <w:abstractNumId w:val="50"/>
  </w:num>
  <w:num w:numId="47" w16cid:durableId="945698197">
    <w:abstractNumId w:val="6"/>
  </w:num>
  <w:num w:numId="48" w16cid:durableId="2093120682">
    <w:abstractNumId w:val="34"/>
  </w:num>
  <w:num w:numId="49" w16cid:durableId="2003002203">
    <w:abstractNumId w:val="9"/>
  </w:num>
  <w:num w:numId="50" w16cid:durableId="1914780669">
    <w:abstractNumId w:val="38"/>
  </w:num>
  <w:num w:numId="51" w16cid:durableId="1604192195">
    <w:abstractNumId w:val="11"/>
  </w:num>
  <w:num w:numId="52" w16cid:durableId="1130435212">
    <w:abstractNumId w:val="26"/>
  </w:num>
  <w:num w:numId="53" w16cid:durableId="1334185375">
    <w:abstractNumId w:val="47"/>
  </w:num>
  <w:num w:numId="54" w16cid:durableId="2052073595">
    <w:abstractNumId w:val="7"/>
  </w:num>
  <w:num w:numId="55" w16cid:durableId="573275900">
    <w:abstractNumId w:val="66"/>
  </w:num>
  <w:num w:numId="56" w16cid:durableId="1006784968">
    <w:abstractNumId w:val="72"/>
  </w:num>
  <w:num w:numId="57" w16cid:durableId="45028360">
    <w:abstractNumId w:val="62"/>
  </w:num>
  <w:num w:numId="58" w16cid:durableId="1809857850">
    <w:abstractNumId w:val="69"/>
  </w:num>
  <w:num w:numId="59" w16cid:durableId="886113137">
    <w:abstractNumId w:val="17"/>
  </w:num>
  <w:num w:numId="60" w16cid:durableId="836730637">
    <w:abstractNumId w:val="59"/>
  </w:num>
  <w:num w:numId="61" w16cid:durableId="1896041063">
    <w:abstractNumId w:val="54"/>
  </w:num>
  <w:num w:numId="62" w16cid:durableId="1839803042">
    <w:abstractNumId w:val="25"/>
  </w:num>
  <w:num w:numId="63" w16cid:durableId="906955105">
    <w:abstractNumId w:val="13"/>
  </w:num>
  <w:num w:numId="64" w16cid:durableId="1045255947">
    <w:abstractNumId w:val="58"/>
  </w:num>
  <w:num w:numId="65" w16cid:durableId="1990551365">
    <w:abstractNumId w:val="68"/>
  </w:num>
  <w:num w:numId="66" w16cid:durableId="1166096355">
    <w:abstractNumId w:val="2"/>
  </w:num>
  <w:num w:numId="67" w16cid:durableId="2038457598">
    <w:abstractNumId w:val="1"/>
  </w:num>
  <w:num w:numId="68" w16cid:durableId="2130082324">
    <w:abstractNumId w:val="0"/>
  </w:num>
  <w:num w:numId="69" w16cid:durableId="328216864">
    <w:abstractNumId w:val="31"/>
  </w:num>
  <w:num w:numId="70" w16cid:durableId="1280450328">
    <w:abstractNumId w:val="71"/>
  </w:num>
  <w:num w:numId="71" w16cid:durableId="1284580431">
    <w:abstractNumId w:val="64"/>
  </w:num>
  <w:num w:numId="72" w16cid:durableId="1975792277">
    <w:abstractNumId w:val="3"/>
  </w:num>
  <w:num w:numId="73" w16cid:durableId="1561163006">
    <w:abstractNumId w:val="12"/>
  </w:num>
  <w:num w:numId="74" w16cid:durableId="1655719068">
    <w:abstractNumId w:val="42"/>
  </w:num>
  <w:num w:numId="75" w16cid:durableId="1559903042">
    <w:abstractNumId w:val="61"/>
  </w:num>
  <w:num w:numId="76" w16cid:durableId="1896699070">
    <w:abstractNumId w:val="30"/>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M2">
    <w15:presenceInfo w15:providerId="None" w15:userId="MM2"/>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609C"/>
    <w:rsid w:val="00017253"/>
    <w:rsid w:val="000200D6"/>
    <w:rsid w:val="00022B33"/>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36AA"/>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4888"/>
    <w:rsid w:val="000B5357"/>
    <w:rsid w:val="000C0BD3"/>
    <w:rsid w:val="000C62F0"/>
    <w:rsid w:val="000C69F9"/>
    <w:rsid w:val="000D0918"/>
    <w:rsid w:val="000D505F"/>
    <w:rsid w:val="000D5AC1"/>
    <w:rsid w:val="000D5D13"/>
    <w:rsid w:val="000D5E5C"/>
    <w:rsid w:val="000D6A4F"/>
    <w:rsid w:val="000D7441"/>
    <w:rsid w:val="000E0BC7"/>
    <w:rsid w:val="000E3446"/>
    <w:rsid w:val="000E3B86"/>
    <w:rsid w:val="000E5C2F"/>
    <w:rsid w:val="000E65E5"/>
    <w:rsid w:val="000E70BC"/>
    <w:rsid w:val="000E7568"/>
    <w:rsid w:val="000E791A"/>
    <w:rsid w:val="000F7BB6"/>
    <w:rsid w:val="00100008"/>
    <w:rsid w:val="00100511"/>
    <w:rsid w:val="00100E5C"/>
    <w:rsid w:val="00100EB4"/>
    <w:rsid w:val="00100F0D"/>
    <w:rsid w:val="001030D2"/>
    <w:rsid w:val="00106669"/>
    <w:rsid w:val="00111269"/>
    <w:rsid w:val="00114773"/>
    <w:rsid w:val="0011605F"/>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3EE"/>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5CE5"/>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494B"/>
    <w:rsid w:val="00276669"/>
    <w:rsid w:val="0028124D"/>
    <w:rsid w:val="00284990"/>
    <w:rsid w:val="00293451"/>
    <w:rsid w:val="0029431C"/>
    <w:rsid w:val="002943C0"/>
    <w:rsid w:val="002A1732"/>
    <w:rsid w:val="002A30A2"/>
    <w:rsid w:val="002A3265"/>
    <w:rsid w:val="002A45CE"/>
    <w:rsid w:val="002A6197"/>
    <w:rsid w:val="002A7CF2"/>
    <w:rsid w:val="002B1212"/>
    <w:rsid w:val="002B135E"/>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C8F"/>
    <w:rsid w:val="00325070"/>
    <w:rsid w:val="00325724"/>
    <w:rsid w:val="003306AB"/>
    <w:rsid w:val="00330B06"/>
    <w:rsid w:val="003337E4"/>
    <w:rsid w:val="00333B47"/>
    <w:rsid w:val="0033547C"/>
    <w:rsid w:val="00341A24"/>
    <w:rsid w:val="00342645"/>
    <w:rsid w:val="00342786"/>
    <w:rsid w:val="00343569"/>
    <w:rsid w:val="00345178"/>
    <w:rsid w:val="00347EE5"/>
    <w:rsid w:val="00352FC5"/>
    <w:rsid w:val="00353288"/>
    <w:rsid w:val="00353392"/>
    <w:rsid w:val="00354D58"/>
    <w:rsid w:val="003552F8"/>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D6A"/>
    <w:rsid w:val="003D411D"/>
    <w:rsid w:val="003D5553"/>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3573"/>
    <w:rsid w:val="004B5CB6"/>
    <w:rsid w:val="004B5E7F"/>
    <w:rsid w:val="004B6AB7"/>
    <w:rsid w:val="004B748B"/>
    <w:rsid w:val="004C1AA9"/>
    <w:rsid w:val="004C23FD"/>
    <w:rsid w:val="004C2E12"/>
    <w:rsid w:val="004C4A51"/>
    <w:rsid w:val="004C505E"/>
    <w:rsid w:val="004C6862"/>
    <w:rsid w:val="004C6926"/>
    <w:rsid w:val="004C7E19"/>
    <w:rsid w:val="004D00F2"/>
    <w:rsid w:val="004D058E"/>
    <w:rsid w:val="004D0E8D"/>
    <w:rsid w:val="004D183A"/>
    <w:rsid w:val="004D309C"/>
    <w:rsid w:val="004D354D"/>
    <w:rsid w:val="004D36C7"/>
    <w:rsid w:val="004D48A8"/>
    <w:rsid w:val="004D519F"/>
    <w:rsid w:val="004D6BBA"/>
    <w:rsid w:val="004E0801"/>
    <w:rsid w:val="004E09C2"/>
    <w:rsid w:val="004E0F6D"/>
    <w:rsid w:val="004E3963"/>
    <w:rsid w:val="004E43EF"/>
    <w:rsid w:val="004E4A9A"/>
    <w:rsid w:val="004E6AB8"/>
    <w:rsid w:val="004F16D2"/>
    <w:rsid w:val="004F26FE"/>
    <w:rsid w:val="004F5CDA"/>
    <w:rsid w:val="004F7BB7"/>
    <w:rsid w:val="004F7E84"/>
    <w:rsid w:val="00501C64"/>
    <w:rsid w:val="00502C90"/>
    <w:rsid w:val="00503F62"/>
    <w:rsid w:val="00505261"/>
    <w:rsid w:val="005055D0"/>
    <w:rsid w:val="00505651"/>
    <w:rsid w:val="00506CD4"/>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BC9"/>
    <w:rsid w:val="006C6EB9"/>
    <w:rsid w:val="006C76E6"/>
    <w:rsid w:val="006D12EC"/>
    <w:rsid w:val="006D2250"/>
    <w:rsid w:val="006D34DA"/>
    <w:rsid w:val="006D68E4"/>
    <w:rsid w:val="006D7733"/>
    <w:rsid w:val="006D7A77"/>
    <w:rsid w:val="006D7CEE"/>
    <w:rsid w:val="006E0D0C"/>
    <w:rsid w:val="006E3BED"/>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4342B"/>
    <w:rsid w:val="00743ABA"/>
    <w:rsid w:val="00745394"/>
    <w:rsid w:val="00746401"/>
    <w:rsid w:val="007525FF"/>
    <w:rsid w:val="00752D0A"/>
    <w:rsid w:val="00753BA9"/>
    <w:rsid w:val="00755965"/>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269E"/>
    <w:rsid w:val="0077319B"/>
    <w:rsid w:val="00773613"/>
    <w:rsid w:val="00773659"/>
    <w:rsid w:val="007755BA"/>
    <w:rsid w:val="00775D52"/>
    <w:rsid w:val="00775E66"/>
    <w:rsid w:val="007764B9"/>
    <w:rsid w:val="00781449"/>
    <w:rsid w:val="00782C98"/>
    <w:rsid w:val="00783A10"/>
    <w:rsid w:val="00784542"/>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90E"/>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377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C3E"/>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DF9"/>
    <w:rsid w:val="009A2F19"/>
    <w:rsid w:val="009A5026"/>
    <w:rsid w:val="009A54DD"/>
    <w:rsid w:val="009A5D71"/>
    <w:rsid w:val="009A700C"/>
    <w:rsid w:val="009B0009"/>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347"/>
    <w:rsid w:val="009F74B1"/>
    <w:rsid w:val="00A00E01"/>
    <w:rsid w:val="00A010C9"/>
    <w:rsid w:val="00A0612E"/>
    <w:rsid w:val="00A0669B"/>
    <w:rsid w:val="00A06FDB"/>
    <w:rsid w:val="00A075D1"/>
    <w:rsid w:val="00A07612"/>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3BDA"/>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060"/>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552A"/>
    <w:rsid w:val="00B2619F"/>
    <w:rsid w:val="00B26515"/>
    <w:rsid w:val="00B30147"/>
    <w:rsid w:val="00B3044D"/>
    <w:rsid w:val="00B3161B"/>
    <w:rsid w:val="00B3332B"/>
    <w:rsid w:val="00B33C26"/>
    <w:rsid w:val="00B3654E"/>
    <w:rsid w:val="00B41999"/>
    <w:rsid w:val="00B45C5C"/>
    <w:rsid w:val="00B4719C"/>
    <w:rsid w:val="00B476EF"/>
    <w:rsid w:val="00B5282F"/>
    <w:rsid w:val="00B55C3C"/>
    <w:rsid w:val="00B60377"/>
    <w:rsid w:val="00B63901"/>
    <w:rsid w:val="00B645EB"/>
    <w:rsid w:val="00B64773"/>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069F7"/>
    <w:rsid w:val="00C134F8"/>
    <w:rsid w:val="00C13A26"/>
    <w:rsid w:val="00C14453"/>
    <w:rsid w:val="00C14BD0"/>
    <w:rsid w:val="00C15EE1"/>
    <w:rsid w:val="00C17E0E"/>
    <w:rsid w:val="00C214B6"/>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02"/>
    <w:rsid w:val="00C55D82"/>
    <w:rsid w:val="00C56B0C"/>
    <w:rsid w:val="00C62816"/>
    <w:rsid w:val="00C628ED"/>
    <w:rsid w:val="00C63398"/>
    <w:rsid w:val="00C6388B"/>
    <w:rsid w:val="00C644D4"/>
    <w:rsid w:val="00C64ECC"/>
    <w:rsid w:val="00C65CAF"/>
    <w:rsid w:val="00C66734"/>
    <w:rsid w:val="00C6756F"/>
    <w:rsid w:val="00C712A9"/>
    <w:rsid w:val="00C74230"/>
    <w:rsid w:val="00C758FC"/>
    <w:rsid w:val="00C7765F"/>
    <w:rsid w:val="00C80503"/>
    <w:rsid w:val="00C84903"/>
    <w:rsid w:val="00C8626A"/>
    <w:rsid w:val="00C90B79"/>
    <w:rsid w:val="00C90E3B"/>
    <w:rsid w:val="00C911FB"/>
    <w:rsid w:val="00C926FD"/>
    <w:rsid w:val="00C9649E"/>
    <w:rsid w:val="00C97688"/>
    <w:rsid w:val="00CA0EEA"/>
    <w:rsid w:val="00CA3332"/>
    <w:rsid w:val="00CA51DF"/>
    <w:rsid w:val="00CA608F"/>
    <w:rsid w:val="00CA6A29"/>
    <w:rsid w:val="00CC2925"/>
    <w:rsid w:val="00CC4D71"/>
    <w:rsid w:val="00CC56F2"/>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CF7550"/>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352C8"/>
    <w:rsid w:val="00D36E09"/>
    <w:rsid w:val="00D4352A"/>
    <w:rsid w:val="00D4634E"/>
    <w:rsid w:val="00D47087"/>
    <w:rsid w:val="00D47369"/>
    <w:rsid w:val="00D52E7B"/>
    <w:rsid w:val="00D53056"/>
    <w:rsid w:val="00D5318B"/>
    <w:rsid w:val="00D53B8C"/>
    <w:rsid w:val="00D53C59"/>
    <w:rsid w:val="00D5486E"/>
    <w:rsid w:val="00D55528"/>
    <w:rsid w:val="00D57A58"/>
    <w:rsid w:val="00D601DC"/>
    <w:rsid w:val="00D61E04"/>
    <w:rsid w:val="00D705E1"/>
    <w:rsid w:val="00D718C6"/>
    <w:rsid w:val="00D74BE3"/>
    <w:rsid w:val="00D74CC1"/>
    <w:rsid w:val="00D75DE3"/>
    <w:rsid w:val="00D76041"/>
    <w:rsid w:val="00D762DC"/>
    <w:rsid w:val="00D81520"/>
    <w:rsid w:val="00D8313B"/>
    <w:rsid w:val="00D83CE9"/>
    <w:rsid w:val="00D842FB"/>
    <w:rsid w:val="00D869A9"/>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C55A8"/>
    <w:rsid w:val="00DD06CD"/>
    <w:rsid w:val="00DD1579"/>
    <w:rsid w:val="00DD1F14"/>
    <w:rsid w:val="00DD5DD5"/>
    <w:rsid w:val="00DE0364"/>
    <w:rsid w:val="00DE2C5C"/>
    <w:rsid w:val="00DE3E36"/>
    <w:rsid w:val="00DE4FE7"/>
    <w:rsid w:val="00DE64B1"/>
    <w:rsid w:val="00DE77F6"/>
    <w:rsid w:val="00DE78B1"/>
    <w:rsid w:val="00DF02E0"/>
    <w:rsid w:val="00DF270A"/>
    <w:rsid w:val="00DF2FA7"/>
    <w:rsid w:val="00DF3E25"/>
    <w:rsid w:val="00DF4E0F"/>
    <w:rsid w:val="00DF5CDD"/>
    <w:rsid w:val="00DF6B54"/>
    <w:rsid w:val="00E03FFE"/>
    <w:rsid w:val="00E04436"/>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0A5B"/>
    <w:rsid w:val="00E75FF0"/>
    <w:rsid w:val="00E765AF"/>
    <w:rsid w:val="00E77ADA"/>
    <w:rsid w:val="00E8078B"/>
    <w:rsid w:val="00E83347"/>
    <w:rsid w:val="00E851C2"/>
    <w:rsid w:val="00E861FB"/>
    <w:rsid w:val="00E8718B"/>
    <w:rsid w:val="00E9040D"/>
    <w:rsid w:val="00E93781"/>
    <w:rsid w:val="00E939A4"/>
    <w:rsid w:val="00E9516E"/>
    <w:rsid w:val="00E968F2"/>
    <w:rsid w:val="00EA263A"/>
    <w:rsid w:val="00EA3272"/>
    <w:rsid w:val="00EA4607"/>
    <w:rsid w:val="00EA52EE"/>
    <w:rsid w:val="00EA6FCB"/>
    <w:rsid w:val="00EB0ACC"/>
    <w:rsid w:val="00EB20C7"/>
    <w:rsid w:val="00EB678E"/>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33B1"/>
    <w:rsid w:val="00F35594"/>
    <w:rsid w:val="00F36272"/>
    <w:rsid w:val="00F42431"/>
    <w:rsid w:val="00F4361A"/>
    <w:rsid w:val="00F43C65"/>
    <w:rsid w:val="00F44EC9"/>
    <w:rsid w:val="00F4740B"/>
    <w:rsid w:val="00F47C44"/>
    <w:rsid w:val="00F51218"/>
    <w:rsid w:val="00F548E9"/>
    <w:rsid w:val="00F560B1"/>
    <w:rsid w:val="00F56B7F"/>
    <w:rsid w:val="00F5798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31E"/>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 w:val="00FF58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0.wmf"/><Relationship Id="rId21" Type="http://schemas.openxmlformats.org/officeDocument/2006/relationships/oleObject" Target="embeddings/oleObject6.bin"/><Relationship Id="rId63" Type="http://schemas.openxmlformats.org/officeDocument/2006/relationships/image" Target="media/image20.wmf"/><Relationship Id="rId159" Type="http://schemas.openxmlformats.org/officeDocument/2006/relationships/image" Target="media/image65.wmf"/><Relationship Id="rId170" Type="http://schemas.openxmlformats.org/officeDocument/2006/relationships/oleObject" Target="embeddings/oleObject84.bin"/><Relationship Id="rId226" Type="http://schemas.openxmlformats.org/officeDocument/2006/relationships/oleObject" Target="embeddings/oleObject117.bin"/><Relationship Id="rId268" Type="http://schemas.openxmlformats.org/officeDocument/2006/relationships/oleObject" Target="embeddings/oleObject139.bin"/><Relationship Id="rId32" Type="http://schemas.openxmlformats.org/officeDocument/2006/relationships/oleObject" Target="embeddings/oleObject13.bin"/><Relationship Id="rId74" Type="http://schemas.openxmlformats.org/officeDocument/2006/relationships/oleObject" Target="embeddings/oleObject39.bin"/><Relationship Id="rId128" Type="http://schemas.openxmlformats.org/officeDocument/2006/relationships/image" Target="media/image43.wmf"/><Relationship Id="rId5" Type="http://schemas.openxmlformats.org/officeDocument/2006/relationships/webSettings" Target="webSettings.xml"/><Relationship Id="rId181" Type="http://schemas.openxmlformats.org/officeDocument/2006/relationships/image" Target="media/image81.wmf"/><Relationship Id="rId237" Type="http://schemas.openxmlformats.org/officeDocument/2006/relationships/image" Target="media/image104.wmf"/><Relationship Id="rId279" Type="http://schemas.openxmlformats.org/officeDocument/2006/relationships/header" Target="header2.xml"/><Relationship Id="rId22" Type="http://schemas.openxmlformats.org/officeDocument/2006/relationships/oleObject" Target="embeddings/oleObject7.bin"/><Relationship Id="rId43" Type="http://schemas.openxmlformats.org/officeDocument/2006/relationships/oleObject" Target="embeddings/oleObject20.bin"/><Relationship Id="rId64" Type="http://schemas.openxmlformats.org/officeDocument/2006/relationships/oleObject" Target="embeddings/oleObject33.bin"/><Relationship Id="rId118" Type="http://schemas.openxmlformats.org/officeDocument/2006/relationships/oleObject" Target="embeddings/oleObject67.bin"/><Relationship Id="rId139" Type="http://schemas.openxmlformats.org/officeDocument/2006/relationships/image" Target="media/image47.wmf"/><Relationship Id="rId85" Type="http://schemas.openxmlformats.org/officeDocument/2006/relationships/oleObject" Target="embeddings/oleObject45.bin"/><Relationship Id="rId150" Type="http://schemas.openxmlformats.org/officeDocument/2006/relationships/image" Target="media/image56.wmf"/><Relationship Id="rId171" Type="http://schemas.openxmlformats.org/officeDocument/2006/relationships/image" Target="media/image76.wmf"/><Relationship Id="rId192" Type="http://schemas.openxmlformats.org/officeDocument/2006/relationships/oleObject" Target="embeddings/oleObject95.bin"/><Relationship Id="rId206" Type="http://schemas.openxmlformats.org/officeDocument/2006/relationships/oleObject" Target="embeddings/oleObject103.bin"/><Relationship Id="rId227" Type="http://schemas.openxmlformats.org/officeDocument/2006/relationships/image" Target="media/image99.wmf"/><Relationship Id="rId248" Type="http://schemas.openxmlformats.org/officeDocument/2006/relationships/oleObject" Target="embeddings/oleObject128.bin"/><Relationship Id="rId269" Type="http://schemas.openxmlformats.org/officeDocument/2006/relationships/image" Target="media/image119.wmf"/><Relationship Id="rId12" Type="http://schemas.openxmlformats.org/officeDocument/2006/relationships/image" Target="media/image1.wmf"/><Relationship Id="rId33" Type="http://schemas.openxmlformats.org/officeDocument/2006/relationships/image" Target="media/image9.wmf"/><Relationship Id="rId108" Type="http://schemas.openxmlformats.org/officeDocument/2006/relationships/image" Target="media/image37.wmf"/><Relationship Id="rId129" Type="http://schemas.openxmlformats.org/officeDocument/2006/relationships/oleObject" Target="embeddings/oleObject75.bin"/><Relationship Id="rId280" Type="http://schemas.openxmlformats.org/officeDocument/2006/relationships/footer" Target="footer1.xml"/><Relationship Id="rId54" Type="http://schemas.openxmlformats.org/officeDocument/2006/relationships/oleObject" Target="embeddings/oleObject26.bin"/><Relationship Id="rId75" Type="http://schemas.openxmlformats.org/officeDocument/2006/relationships/image" Target="media/image25.wmf"/><Relationship Id="rId96" Type="http://schemas.openxmlformats.org/officeDocument/2006/relationships/oleObject" Target="embeddings/oleObject52.bin"/><Relationship Id="rId140" Type="http://schemas.openxmlformats.org/officeDocument/2006/relationships/image" Target="media/image48.wmf"/><Relationship Id="rId161" Type="http://schemas.openxmlformats.org/officeDocument/2006/relationships/image" Target="media/image67.wmf"/><Relationship Id="rId182" Type="http://schemas.openxmlformats.org/officeDocument/2006/relationships/oleObject" Target="embeddings/oleObject90.bin"/><Relationship Id="rId217" Type="http://schemas.openxmlformats.org/officeDocument/2006/relationships/oleObject" Target="embeddings/oleObject112.bin"/><Relationship Id="rId6" Type="http://schemas.openxmlformats.org/officeDocument/2006/relationships/footnotes" Target="footnotes.xml"/><Relationship Id="rId238" Type="http://schemas.openxmlformats.org/officeDocument/2006/relationships/oleObject" Target="embeddings/oleObject123.bin"/><Relationship Id="rId259" Type="http://schemas.openxmlformats.org/officeDocument/2006/relationships/image" Target="media/image114.wmf"/><Relationship Id="rId23" Type="http://schemas.openxmlformats.org/officeDocument/2006/relationships/image" Target="media/image5.wmf"/><Relationship Id="rId119" Type="http://schemas.openxmlformats.org/officeDocument/2006/relationships/image" Target="media/image41.wmf"/><Relationship Id="rId270" Type="http://schemas.openxmlformats.org/officeDocument/2006/relationships/oleObject" Target="embeddings/oleObject140.bin"/><Relationship Id="rId44" Type="http://schemas.openxmlformats.org/officeDocument/2006/relationships/image" Target="media/image13.wmf"/><Relationship Id="rId65" Type="http://schemas.openxmlformats.org/officeDocument/2006/relationships/oleObject" Target="embeddings/oleObject34.bin"/><Relationship Id="rId86" Type="http://schemas.openxmlformats.org/officeDocument/2006/relationships/image" Target="media/image30.wmf"/><Relationship Id="rId130" Type="http://schemas.openxmlformats.org/officeDocument/2006/relationships/image" Target="media/image44.wmf"/><Relationship Id="rId151" Type="http://schemas.openxmlformats.org/officeDocument/2006/relationships/image" Target="media/image57.wmf"/><Relationship Id="rId172" Type="http://schemas.openxmlformats.org/officeDocument/2006/relationships/oleObject" Target="embeddings/oleObject85.bin"/><Relationship Id="rId193" Type="http://schemas.openxmlformats.org/officeDocument/2006/relationships/image" Target="media/image87.wmf"/><Relationship Id="rId207" Type="http://schemas.openxmlformats.org/officeDocument/2006/relationships/oleObject" Target="embeddings/oleObject104.bin"/><Relationship Id="rId228" Type="http://schemas.openxmlformats.org/officeDocument/2006/relationships/oleObject" Target="embeddings/oleObject118.bin"/><Relationship Id="rId249" Type="http://schemas.openxmlformats.org/officeDocument/2006/relationships/image" Target="media/image110.wmf"/><Relationship Id="rId13" Type="http://schemas.openxmlformats.org/officeDocument/2006/relationships/oleObject" Target="embeddings/oleObject1.bin"/><Relationship Id="rId109" Type="http://schemas.openxmlformats.org/officeDocument/2006/relationships/oleObject" Target="embeddings/oleObject61.bin"/><Relationship Id="rId260" Type="http://schemas.openxmlformats.org/officeDocument/2006/relationships/oleObject" Target="embeddings/oleObject135.bin"/><Relationship Id="rId281" Type="http://schemas.openxmlformats.org/officeDocument/2006/relationships/fontTable" Target="fontTable.xml"/><Relationship Id="rId34" Type="http://schemas.openxmlformats.org/officeDocument/2006/relationships/oleObject" Target="embeddings/oleObject14.bin"/><Relationship Id="rId55" Type="http://schemas.openxmlformats.org/officeDocument/2006/relationships/oleObject" Target="embeddings/oleObject27.bin"/><Relationship Id="rId76" Type="http://schemas.openxmlformats.org/officeDocument/2006/relationships/oleObject" Target="embeddings/oleObject40.bin"/><Relationship Id="rId97" Type="http://schemas.openxmlformats.org/officeDocument/2006/relationships/oleObject" Target="embeddings/oleObject53.bin"/><Relationship Id="rId120" Type="http://schemas.openxmlformats.org/officeDocument/2006/relationships/oleObject" Target="embeddings/oleObject68.bin"/><Relationship Id="rId141" Type="http://schemas.openxmlformats.org/officeDocument/2006/relationships/image" Target="media/image49.wmf"/><Relationship Id="rId7" Type="http://schemas.openxmlformats.org/officeDocument/2006/relationships/endnotes" Target="endnotes.xml"/><Relationship Id="rId162" Type="http://schemas.openxmlformats.org/officeDocument/2006/relationships/image" Target="media/image68.wmf"/><Relationship Id="rId183" Type="http://schemas.openxmlformats.org/officeDocument/2006/relationships/oleObject" Target="embeddings/oleObject91.bin"/><Relationship Id="rId218" Type="http://schemas.openxmlformats.org/officeDocument/2006/relationships/oleObject" Target="embeddings/oleObject113.bin"/><Relationship Id="rId239" Type="http://schemas.openxmlformats.org/officeDocument/2006/relationships/image" Target="media/image105.wmf"/><Relationship Id="rId250" Type="http://schemas.openxmlformats.org/officeDocument/2006/relationships/oleObject" Target="embeddings/oleObject129.bin"/><Relationship Id="rId271" Type="http://schemas.openxmlformats.org/officeDocument/2006/relationships/image" Target="media/image120.wmf"/><Relationship Id="rId24" Type="http://schemas.openxmlformats.org/officeDocument/2006/relationships/oleObject" Target="embeddings/oleObject8.bin"/><Relationship Id="rId45" Type="http://schemas.openxmlformats.org/officeDocument/2006/relationships/oleObject" Target="embeddings/oleObject21.bin"/><Relationship Id="rId66" Type="http://schemas.openxmlformats.org/officeDocument/2006/relationships/image" Target="media/image21.wmf"/><Relationship Id="rId87" Type="http://schemas.openxmlformats.org/officeDocument/2006/relationships/oleObject" Target="embeddings/oleObject46.bin"/><Relationship Id="rId110" Type="http://schemas.openxmlformats.org/officeDocument/2006/relationships/image" Target="media/image38.wmf"/><Relationship Id="rId131" Type="http://schemas.openxmlformats.org/officeDocument/2006/relationships/oleObject" Target="embeddings/oleObject76.bin"/><Relationship Id="rId152" Type="http://schemas.openxmlformats.org/officeDocument/2006/relationships/image" Target="media/image58.wmf"/><Relationship Id="rId173" Type="http://schemas.openxmlformats.org/officeDocument/2006/relationships/image" Target="media/image77.wmf"/><Relationship Id="rId194" Type="http://schemas.openxmlformats.org/officeDocument/2006/relationships/oleObject" Target="embeddings/oleObject96.bin"/><Relationship Id="rId208" Type="http://schemas.openxmlformats.org/officeDocument/2006/relationships/oleObject" Target="embeddings/oleObject105.bin"/><Relationship Id="rId229" Type="http://schemas.openxmlformats.org/officeDocument/2006/relationships/image" Target="media/image100.wmf"/><Relationship Id="rId240" Type="http://schemas.openxmlformats.org/officeDocument/2006/relationships/oleObject" Target="embeddings/oleObject124.bin"/><Relationship Id="rId261" Type="http://schemas.openxmlformats.org/officeDocument/2006/relationships/image" Target="media/image115.wmf"/><Relationship Id="rId14" Type="http://schemas.openxmlformats.org/officeDocument/2006/relationships/image" Target="media/image2.wmf"/><Relationship Id="rId35" Type="http://schemas.openxmlformats.org/officeDocument/2006/relationships/oleObject" Target="embeddings/oleObject15.bin"/><Relationship Id="rId56" Type="http://schemas.openxmlformats.org/officeDocument/2006/relationships/oleObject" Target="embeddings/oleObject28.bin"/><Relationship Id="rId77" Type="http://schemas.openxmlformats.org/officeDocument/2006/relationships/image" Target="media/image26.wmf"/><Relationship Id="rId100" Type="http://schemas.openxmlformats.org/officeDocument/2006/relationships/oleObject" Target="embeddings/oleObject56.bin"/><Relationship Id="rId282" Type="http://schemas.microsoft.com/office/2011/relationships/people" Target="people.xml"/><Relationship Id="rId8" Type="http://schemas.openxmlformats.org/officeDocument/2006/relationships/hyperlink" Target="http://www.3gpp.org/3G_Specs/CRs.htm" TargetMode="External"/><Relationship Id="rId98" Type="http://schemas.openxmlformats.org/officeDocument/2006/relationships/oleObject" Target="embeddings/oleObject54.bin"/><Relationship Id="rId121" Type="http://schemas.openxmlformats.org/officeDocument/2006/relationships/oleObject" Target="embeddings/oleObject69.bin"/><Relationship Id="rId142" Type="http://schemas.openxmlformats.org/officeDocument/2006/relationships/image" Target="media/image50.wmf"/><Relationship Id="rId163" Type="http://schemas.openxmlformats.org/officeDocument/2006/relationships/image" Target="media/image69.wmf"/><Relationship Id="rId184" Type="http://schemas.openxmlformats.org/officeDocument/2006/relationships/image" Target="media/image82.wmf"/><Relationship Id="rId219" Type="http://schemas.openxmlformats.org/officeDocument/2006/relationships/image" Target="media/image95.wmf"/><Relationship Id="rId230" Type="http://schemas.openxmlformats.org/officeDocument/2006/relationships/oleObject" Target="embeddings/oleObject119.bin"/><Relationship Id="rId251" Type="http://schemas.openxmlformats.org/officeDocument/2006/relationships/image" Target="media/image111.wmf"/><Relationship Id="rId25" Type="http://schemas.openxmlformats.org/officeDocument/2006/relationships/oleObject" Target="embeddings/oleObject9.bin"/><Relationship Id="rId46" Type="http://schemas.openxmlformats.org/officeDocument/2006/relationships/oleObject" Target="embeddings/oleObject22.bin"/><Relationship Id="rId67" Type="http://schemas.openxmlformats.org/officeDocument/2006/relationships/oleObject" Target="embeddings/oleObject35.bin"/><Relationship Id="rId272" Type="http://schemas.openxmlformats.org/officeDocument/2006/relationships/oleObject" Target="embeddings/oleObject141.bin"/><Relationship Id="rId88" Type="http://schemas.openxmlformats.org/officeDocument/2006/relationships/image" Target="media/image31.wmf"/><Relationship Id="rId111" Type="http://schemas.openxmlformats.org/officeDocument/2006/relationships/oleObject" Target="embeddings/oleObject62.bin"/><Relationship Id="rId132" Type="http://schemas.openxmlformats.org/officeDocument/2006/relationships/image" Target="media/image45.wmf"/><Relationship Id="rId153" Type="http://schemas.openxmlformats.org/officeDocument/2006/relationships/image" Target="media/image59.wmf"/><Relationship Id="rId174" Type="http://schemas.openxmlformats.org/officeDocument/2006/relationships/oleObject" Target="embeddings/oleObject86.bin"/><Relationship Id="rId195" Type="http://schemas.openxmlformats.org/officeDocument/2006/relationships/image" Target="media/image88.wmf"/><Relationship Id="rId209" Type="http://schemas.openxmlformats.org/officeDocument/2006/relationships/image" Target="media/image93.wmf"/><Relationship Id="rId220" Type="http://schemas.openxmlformats.org/officeDocument/2006/relationships/oleObject" Target="embeddings/oleObject114.bin"/><Relationship Id="rId241" Type="http://schemas.openxmlformats.org/officeDocument/2006/relationships/image" Target="media/image106.wmf"/><Relationship Id="rId15" Type="http://schemas.openxmlformats.org/officeDocument/2006/relationships/oleObject" Target="embeddings/oleObject2.bin"/><Relationship Id="rId36" Type="http://schemas.openxmlformats.org/officeDocument/2006/relationships/image" Target="media/image10.wmf"/><Relationship Id="rId57" Type="http://schemas.openxmlformats.org/officeDocument/2006/relationships/oleObject" Target="embeddings/oleObject29.bin"/><Relationship Id="rId262" Type="http://schemas.openxmlformats.org/officeDocument/2006/relationships/oleObject" Target="embeddings/oleObject136.bin"/><Relationship Id="rId283" Type="http://schemas.openxmlformats.org/officeDocument/2006/relationships/theme" Target="theme/theme1.xml"/><Relationship Id="rId78" Type="http://schemas.openxmlformats.org/officeDocument/2006/relationships/oleObject" Target="embeddings/oleObject41.bin"/><Relationship Id="rId99" Type="http://schemas.openxmlformats.org/officeDocument/2006/relationships/oleObject" Target="embeddings/oleObject55.bin"/><Relationship Id="rId101" Type="http://schemas.openxmlformats.org/officeDocument/2006/relationships/image" Target="media/image34.wmf"/><Relationship Id="rId122" Type="http://schemas.openxmlformats.org/officeDocument/2006/relationships/oleObject" Target="embeddings/oleObject70.bin"/><Relationship Id="rId143" Type="http://schemas.openxmlformats.org/officeDocument/2006/relationships/image" Target="media/image51.wmf"/><Relationship Id="rId164" Type="http://schemas.openxmlformats.org/officeDocument/2006/relationships/image" Target="media/image70.wmf"/><Relationship Id="rId185" Type="http://schemas.openxmlformats.org/officeDocument/2006/relationships/oleObject" Target="embeddings/oleObject92.bin"/><Relationship Id="rId9" Type="http://schemas.openxmlformats.org/officeDocument/2006/relationships/hyperlink" Target="http://www.3gpp.org/Change-Requests" TargetMode="External"/><Relationship Id="rId210" Type="http://schemas.openxmlformats.org/officeDocument/2006/relationships/oleObject" Target="embeddings/oleObject106.bin"/><Relationship Id="rId26" Type="http://schemas.openxmlformats.org/officeDocument/2006/relationships/oleObject" Target="embeddings/oleObject10.bin"/><Relationship Id="rId231" Type="http://schemas.openxmlformats.org/officeDocument/2006/relationships/image" Target="media/image101.wmf"/><Relationship Id="rId252" Type="http://schemas.openxmlformats.org/officeDocument/2006/relationships/oleObject" Target="embeddings/oleObject130.bin"/><Relationship Id="rId273" Type="http://schemas.openxmlformats.org/officeDocument/2006/relationships/image" Target="media/image121.wmf"/><Relationship Id="rId47" Type="http://schemas.openxmlformats.org/officeDocument/2006/relationships/image" Target="media/image14.wmf"/><Relationship Id="rId68" Type="http://schemas.openxmlformats.org/officeDocument/2006/relationships/image" Target="media/image22.wmf"/><Relationship Id="rId89" Type="http://schemas.openxmlformats.org/officeDocument/2006/relationships/oleObject" Target="embeddings/oleObject47.bin"/><Relationship Id="rId112" Type="http://schemas.openxmlformats.org/officeDocument/2006/relationships/oleObject" Target="embeddings/oleObject63.bin"/><Relationship Id="rId133" Type="http://schemas.openxmlformats.org/officeDocument/2006/relationships/oleObject" Target="embeddings/oleObject77.bin"/><Relationship Id="rId154" Type="http://schemas.openxmlformats.org/officeDocument/2006/relationships/image" Target="media/image60.wmf"/><Relationship Id="rId175" Type="http://schemas.openxmlformats.org/officeDocument/2006/relationships/image" Target="media/image78.wmf"/><Relationship Id="rId196" Type="http://schemas.openxmlformats.org/officeDocument/2006/relationships/oleObject" Target="embeddings/oleObject97.bin"/><Relationship Id="rId200" Type="http://schemas.openxmlformats.org/officeDocument/2006/relationships/image" Target="media/image90.wmf"/><Relationship Id="rId16" Type="http://schemas.openxmlformats.org/officeDocument/2006/relationships/oleObject" Target="embeddings/oleObject3.bin"/><Relationship Id="rId221" Type="http://schemas.openxmlformats.org/officeDocument/2006/relationships/image" Target="media/image96.wmf"/><Relationship Id="rId242" Type="http://schemas.openxmlformats.org/officeDocument/2006/relationships/oleObject" Target="embeddings/oleObject125.bin"/><Relationship Id="rId263" Type="http://schemas.openxmlformats.org/officeDocument/2006/relationships/image" Target="media/image116.wmf"/><Relationship Id="rId37" Type="http://schemas.openxmlformats.org/officeDocument/2006/relationships/oleObject" Target="embeddings/oleObject16.bin"/><Relationship Id="rId58" Type="http://schemas.openxmlformats.org/officeDocument/2006/relationships/oleObject" Target="embeddings/oleObject30.bin"/><Relationship Id="rId79" Type="http://schemas.openxmlformats.org/officeDocument/2006/relationships/image" Target="media/image27.wmf"/><Relationship Id="rId102" Type="http://schemas.openxmlformats.org/officeDocument/2006/relationships/oleObject" Target="embeddings/oleObject57.bin"/><Relationship Id="rId123" Type="http://schemas.openxmlformats.org/officeDocument/2006/relationships/oleObject" Target="embeddings/oleObject71.bin"/><Relationship Id="rId144" Type="http://schemas.openxmlformats.org/officeDocument/2006/relationships/oleObject" Target="embeddings/oleObject82.bin"/><Relationship Id="rId90" Type="http://schemas.openxmlformats.org/officeDocument/2006/relationships/oleObject" Target="embeddings/oleObject48.bin"/><Relationship Id="rId165" Type="http://schemas.openxmlformats.org/officeDocument/2006/relationships/image" Target="media/image71.wmf"/><Relationship Id="rId186" Type="http://schemas.openxmlformats.org/officeDocument/2006/relationships/image" Target="media/image83.wmf"/><Relationship Id="rId211" Type="http://schemas.openxmlformats.org/officeDocument/2006/relationships/oleObject" Target="embeddings/oleObject107.bin"/><Relationship Id="rId232" Type="http://schemas.openxmlformats.org/officeDocument/2006/relationships/oleObject" Target="embeddings/oleObject120.bin"/><Relationship Id="rId253" Type="http://schemas.openxmlformats.org/officeDocument/2006/relationships/oleObject" Target="embeddings/oleObject131.bin"/><Relationship Id="rId274" Type="http://schemas.openxmlformats.org/officeDocument/2006/relationships/oleObject" Target="embeddings/oleObject142.bin"/><Relationship Id="rId27" Type="http://schemas.openxmlformats.org/officeDocument/2006/relationships/image" Target="media/image6.wmf"/><Relationship Id="rId48" Type="http://schemas.openxmlformats.org/officeDocument/2006/relationships/oleObject" Target="embeddings/oleObject23.bin"/><Relationship Id="rId69" Type="http://schemas.openxmlformats.org/officeDocument/2006/relationships/oleObject" Target="embeddings/oleObject36.bin"/><Relationship Id="rId113" Type="http://schemas.openxmlformats.org/officeDocument/2006/relationships/oleObject" Target="embeddings/oleObject64.bin"/><Relationship Id="rId134" Type="http://schemas.openxmlformats.org/officeDocument/2006/relationships/oleObject" Target="embeddings/oleObject78.bin"/><Relationship Id="rId80" Type="http://schemas.openxmlformats.org/officeDocument/2006/relationships/oleObject" Target="embeddings/oleObject42.bin"/><Relationship Id="rId155" Type="http://schemas.openxmlformats.org/officeDocument/2006/relationships/image" Target="media/image61.wmf"/><Relationship Id="rId176" Type="http://schemas.openxmlformats.org/officeDocument/2006/relationships/oleObject" Target="embeddings/oleObject87.bin"/><Relationship Id="rId197" Type="http://schemas.openxmlformats.org/officeDocument/2006/relationships/image" Target="media/image89.wmf"/><Relationship Id="rId201" Type="http://schemas.openxmlformats.org/officeDocument/2006/relationships/oleObject" Target="embeddings/oleObject100.bin"/><Relationship Id="rId222" Type="http://schemas.openxmlformats.org/officeDocument/2006/relationships/oleObject" Target="embeddings/oleObject115.bin"/><Relationship Id="rId243" Type="http://schemas.openxmlformats.org/officeDocument/2006/relationships/image" Target="media/image107.wmf"/><Relationship Id="rId264" Type="http://schemas.openxmlformats.org/officeDocument/2006/relationships/oleObject" Target="embeddings/oleObject137.bin"/><Relationship Id="rId17" Type="http://schemas.openxmlformats.org/officeDocument/2006/relationships/image" Target="media/image3.wmf"/><Relationship Id="rId38" Type="http://schemas.openxmlformats.org/officeDocument/2006/relationships/image" Target="media/image11.wmf"/><Relationship Id="rId59" Type="http://schemas.openxmlformats.org/officeDocument/2006/relationships/image" Target="media/image18.wmf"/><Relationship Id="rId103" Type="http://schemas.openxmlformats.org/officeDocument/2006/relationships/image" Target="media/image35.wmf"/><Relationship Id="rId124" Type="http://schemas.openxmlformats.org/officeDocument/2006/relationships/image" Target="media/image42.wmf"/><Relationship Id="rId70" Type="http://schemas.openxmlformats.org/officeDocument/2006/relationships/image" Target="media/image23.wmf"/><Relationship Id="rId91" Type="http://schemas.openxmlformats.org/officeDocument/2006/relationships/image" Target="media/image32.wmf"/><Relationship Id="rId145" Type="http://schemas.openxmlformats.org/officeDocument/2006/relationships/oleObject" Target="embeddings/oleObject83.bin"/><Relationship Id="rId166" Type="http://schemas.openxmlformats.org/officeDocument/2006/relationships/image" Target="media/image72.wmf"/><Relationship Id="rId187" Type="http://schemas.openxmlformats.org/officeDocument/2006/relationships/image" Target="media/image84.wmf"/><Relationship Id="rId1" Type="http://schemas.openxmlformats.org/officeDocument/2006/relationships/customXml" Target="../customXml/item1.xml"/><Relationship Id="rId212" Type="http://schemas.openxmlformats.org/officeDocument/2006/relationships/oleObject" Target="embeddings/oleObject108.bin"/><Relationship Id="rId233" Type="http://schemas.openxmlformats.org/officeDocument/2006/relationships/image" Target="media/image102.wmf"/><Relationship Id="rId254" Type="http://schemas.openxmlformats.org/officeDocument/2006/relationships/image" Target="media/image112.wmf"/><Relationship Id="rId28" Type="http://schemas.openxmlformats.org/officeDocument/2006/relationships/oleObject" Target="embeddings/oleObject11.bin"/><Relationship Id="rId49" Type="http://schemas.openxmlformats.org/officeDocument/2006/relationships/image" Target="media/image15.wmf"/><Relationship Id="rId114" Type="http://schemas.openxmlformats.org/officeDocument/2006/relationships/image" Target="media/image39.wmf"/><Relationship Id="rId275" Type="http://schemas.openxmlformats.org/officeDocument/2006/relationships/image" Target="media/image122.wmf"/><Relationship Id="rId60" Type="http://schemas.openxmlformats.org/officeDocument/2006/relationships/oleObject" Target="embeddings/oleObject31.bin"/><Relationship Id="rId81" Type="http://schemas.openxmlformats.org/officeDocument/2006/relationships/image" Target="media/image28.wmf"/><Relationship Id="rId135" Type="http://schemas.openxmlformats.org/officeDocument/2006/relationships/oleObject" Target="embeddings/oleObject79.bin"/><Relationship Id="rId156" Type="http://schemas.openxmlformats.org/officeDocument/2006/relationships/image" Target="media/image62.wmf"/><Relationship Id="rId177" Type="http://schemas.openxmlformats.org/officeDocument/2006/relationships/image" Target="media/image79.wmf"/><Relationship Id="rId198" Type="http://schemas.openxmlformats.org/officeDocument/2006/relationships/oleObject" Target="embeddings/oleObject98.bin"/><Relationship Id="rId202" Type="http://schemas.openxmlformats.org/officeDocument/2006/relationships/image" Target="media/image91.wmf"/><Relationship Id="rId223" Type="http://schemas.openxmlformats.org/officeDocument/2006/relationships/image" Target="media/image97.wmf"/><Relationship Id="rId244" Type="http://schemas.openxmlformats.org/officeDocument/2006/relationships/oleObject" Target="embeddings/oleObject126.bin"/><Relationship Id="rId18" Type="http://schemas.openxmlformats.org/officeDocument/2006/relationships/oleObject" Target="embeddings/oleObject4.bin"/><Relationship Id="rId39" Type="http://schemas.openxmlformats.org/officeDocument/2006/relationships/oleObject" Target="embeddings/oleObject17.bin"/><Relationship Id="rId265" Type="http://schemas.openxmlformats.org/officeDocument/2006/relationships/image" Target="media/image117.wmf"/><Relationship Id="rId50" Type="http://schemas.openxmlformats.org/officeDocument/2006/relationships/oleObject" Target="embeddings/oleObject24.bin"/><Relationship Id="rId104" Type="http://schemas.openxmlformats.org/officeDocument/2006/relationships/oleObject" Target="embeddings/oleObject58.bin"/><Relationship Id="rId125" Type="http://schemas.openxmlformats.org/officeDocument/2006/relationships/oleObject" Target="embeddings/oleObject72.bin"/><Relationship Id="rId146" Type="http://schemas.openxmlformats.org/officeDocument/2006/relationships/image" Target="media/image52.wmf"/><Relationship Id="rId167" Type="http://schemas.openxmlformats.org/officeDocument/2006/relationships/image" Target="media/image73.wmf"/><Relationship Id="rId188" Type="http://schemas.openxmlformats.org/officeDocument/2006/relationships/oleObject" Target="embeddings/oleObject93.bin"/><Relationship Id="rId71" Type="http://schemas.openxmlformats.org/officeDocument/2006/relationships/oleObject" Target="embeddings/oleObject37.bin"/><Relationship Id="rId92" Type="http://schemas.openxmlformats.org/officeDocument/2006/relationships/oleObject" Target="embeddings/oleObject49.bin"/><Relationship Id="rId213" Type="http://schemas.openxmlformats.org/officeDocument/2006/relationships/oleObject" Target="embeddings/oleObject109.bin"/><Relationship Id="rId234" Type="http://schemas.openxmlformats.org/officeDocument/2006/relationships/oleObject" Target="embeddings/oleObject121.bin"/><Relationship Id="rId2" Type="http://schemas.openxmlformats.org/officeDocument/2006/relationships/numbering" Target="numbering.xml"/><Relationship Id="rId29" Type="http://schemas.openxmlformats.org/officeDocument/2006/relationships/image" Target="media/image7.wmf"/><Relationship Id="rId255" Type="http://schemas.openxmlformats.org/officeDocument/2006/relationships/oleObject" Target="embeddings/oleObject132.bin"/><Relationship Id="rId276" Type="http://schemas.openxmlformats.org/officeDocument/2006/relationships/oleObject" Target="embeddings/oleObject143.bin"/><Relationship Id="rId40" Type="http://schemas.openxmlformats.org/officeDocument/2006/relationships/oleObject" Target="embeddings/oleObject18.bin"/><Relationship Id="rId115" Type="http://schemas.openxmlformats.org/officeDocument/2006/relationships/oleObject" Target="embeddings/oleObject65.bin"/><Relationship Id="rId136" Type="http://schemas.openxmlformats.org/officeDocument/2006/relationships/oleObject" Target="embeddings/oleObject80.bin"/><Relationship Id="rId157" Type="http://schemas.openxmlformats.org/officeDocument/2006/relationships/image" Target="media/image63.wmf"/><Relationship Id="rId178" Type="http://schemas.openxmlformats.org/officeDocument/2006/relationships/image" Target="media/image80.wmf"/><Relationship Id="rId61" Type="http://schemas.openxmlformats.org/officeDocument/2006/relationships/image" Target="media/image19.wmf"/><Relationship Id="rId82" Type="http://schemas.openxmlformats.org/officeDocument/2006/relationships/oleObject" Target="embeddings/oleObject43.bin"/><Relationship Id="rId199" Type="http://schemas.openxmlformats.org/officeDocument/2006/relationships/oleObject" Target="embeddings/oleObject99.bin"/><Relationship Id="rId203" Type="http://schemas.openxmlformats.org/officeDocument/2006/relationships/oleObject" Target="embeddings/oleObject101.bin"/><Relationship Id="rId19" Type="http://schemas.openxmlformats.org/officeDocument/2006/relationships/oleObject" Target="embeddings/oleObject5.bin"/><Relationship Id="rId224" Type="http://schemas.openxmlformats.org/officeDocument/2006/relationships/oleObject" Target="embeddings/oleObject116.bin"/><Relationship Id="rId245" Type="http://schemas.openxmlformats.org/officeDocument/2006/relationships/image" Target="media/image108.wmf"/><Relationship Id="rId266" Type="http://schemas.openxmlformats.org/officeDocument/2006/relationships/oleObject" Target="embeddings/oleObject138.bin"/><Relationship Id="rId30" Type="http://schemas.openxmlformats.org/officeDocument/2006/relationships/oleObject" Target="embeddings/oleObject12.bin"/><Relationship Id="rId105" Type="http://schemas.openxmlformats.org/officeDocument/2006/relationships/oleObject" Target="embeddings/oleObject59.bin"/><Relationship Id="rId126" Type="http://schemas.openxmlformats.org/officeDocument/2006/relationships/oleObject" Target="embeddings/oleObject73.bin"/><Relationship Id="rId147" Type="http://schemas.openxmlformats.org/officeDocument/2006/relationships/image" Target="media/image53.wmf"/><Relationship Id="rId168" Type="http://schemas.openxmlformats.org/officeDocument/2006/relationships/image" Target="media/image74.wmf"/><Relationship Id="rId51" Type="http://schemas.openxmlformats.org/officeDocument/2006/relationships/image" Target="media/image16.wmf"/><Relationship Id="rId72" Type="http://schemas.openxmlformats.org/officeDocument/2006/relationships/oleObject" Target="embeddings/oleObject38.bin"/><Relationship Id="rId93" Type="http://schemas.openxmlformats.org/officeDocument/2006/relationships/image" Target="media/image33.wmf"/><Relationship Id="rId189" Type="http://schemas.openxmlformats.org/officeDocument/2006/relationships/image" Target="media/image85.wmf"/><Relationship Id="rId3" Type="http://schemas.openxmlformats.org/officeDocument/2006/relationships/styles" Target="styles.xml"/><Relationship Id="rId214" Type="http://schemas.openxmlformats.org/officeDocument/2006/relationships/image" Target="media/image94.wmf"/><Relationship Id="rId235" Type="http://schemas.openxmlformats.org/officeDocument/2006/relationships/image" Target="media/image103.wmf"/><Relationship Id="rId256" Type="http://schemas.openxmlformats.org/officeDocument/2006/relationships/image" Target="media/image113.wmf"/><Relationship Id="rId277" Type="http://schemas.openxmlformats.org/officeDocument/2006/relationships/oleObject" Target="embeddings/oleObject144.bin"/><Relationship Id="rId116" Type="http://schemas.openxmlformats.org/officeDocument/2006/relationships/oleObject" Target="embeddings/oleObject66.bin"/><Relationship Id="rId137" Type="http://schemas.openxmlformats.org/officeDocument/2006/relationships/image" Target="media/image46.wmf"/><Relationship Id="rId158" Type="http://schemas.openxmlformats.org/officeDocument/2006/relationships/image" Target="media/image64.wmf"/><Relationship Id="rId20" Type="http://schemas.openxmlformats.org/officeDocument/2006/relationships/image" Target="media/image4.wmf"/><Relationship Id="rId41" Type="http://schemas.openxmlformats.org/officeDocument/2006/relationships/oleObject" Target="embeddings/oleObject19.bin"/><Relationship Id="rId62" Type="http://schemas.openxmlformats.org/officeDocument/2006/relationships/oleObject" Target="embeddings/oleObject32.bin"/><Relationship Id="rId83" Type="http://schemas.openxmlformats.org/officeDocument/2006/relationships/oleObject" Target="embeddings/oleObject44.bin"/><Relationship Id="rId179" Type="http://schemas.openxmlformats.org/officeDocument/2006/relationships/oleObject" Target="embeddings/oleObject88.bin"/><Relationship Id="rId190" Type="http://schemas.openxmlformats.org/officeDocument/2006/relationships/oleObject" Target="embeddings/oleObject94.bin"/><Relationship Id="rId204" Type="http://schemas.openxmlformats.org/officeDocument/2006/relationships/oleObject" Target="embeddings/oleObject102.bin"/><Relationship Id="rId225" Type="http://schemas.openxmlformats.org/officeDocument/2006/relationships/image" Target="media/image98.wmf"/><Relationship Id="rId246" Type="http://schemas.openxmlformats.org/officeDocument/2006/relationships/oleObject" Target="embeddings/oleObject127.bin"/><Relationship Id="rId267" Type="http://schemas.openxmlformats.org/officeDocument/2006/relationships/image" Target="media/image118.wmf"/><Relationship Id="rId106" Type="http://schemas.openxmlformats.org/officeDocument/2006/relationships/image" Target="media/image36.wmf"/><Relationship Id="rId127" Type="http://schemas.openxmlformats.org/officeDocument/2006/relationships/oleObject" Target="embeddings/oleObject74.bin"/><Relationship Id="rId10" Type="http://schemas.openxmlformats.org/officeDocument/2006/relationships/hyperlink" Target="http://www.3gpp.org/ftp/Specs/html-info/21900.htm" TargetMode="External"/><Relationship Id="rId31" Type="http://schemas.openxmlformats.org/officeDocument/2006/relationships/image" Target="media/image8.wmf"/><Relationship Id="rId52" Type="http://schemas.openxmlformats.org/officeDocument/2006/relationships/oleObject" Target="embeddings/oleObject25.bin"/><Relationship Id="rId73" Type="http://schemas.openxmlformats.org/officeDocument/2006/relationships/image" Target="media/image24.wmf"/><Relationship Id="rId94" Type="http://schemas.openxmlformats.org/officeDocument/2006/relationships/oleObject" Target="embeddings/oleObject50.bin"/><Relationship Id="rId148" Type="http://schemas.openxmlformats.org/officeDocument/2006/relationships/image" Target="media/image54.wmf"/><Relationship Id="rId169" Type="http://schemas.openxmlformats.org/officeDocument/2006/relationships/image" Target="media/image75.wmf"/><Relationship Id="rId4" Type="http://schemas.openxmlformats.org/officeDocument/2006/relationships/settings" Target="settings.xml"/><Relationship Id="rId180" Type="http://schemas.openxmlformats.org/officeDocument/2006/relationships/oleObject" Target="embeddings/oleObject89.bin"/><Relationship Id="rId215" Type="http://schemas.openxmlformats.org/officeDocument/2006/relationships/oleObject" Target="embeddings/oleObject110.bin"/><Relationship Id="rId236" Type="http://schemas.openxmlformats.org/officeDocument/2006/relationships/oleObject" Target="embeddings/oleObject122.bin"/><Relationship Id="rId257" Type="http://schemas.openxmlformats.org/officeDocument/2006/relationships/oleObject" Target="embeddings/oleObject133.bin"/><Relationship Id="rId278" Type="http://schemas.openxmlformats.org/officeDocument/2006/relationships/oleObject" Target="embeddings/oleObject145.bin"/><Relationship Id="rId42" Type="http://schemas.openxmlformats.org/officeDocument/2006/relationships/image" Target="media/image12.wmf"/><Relationship Id="rId84" Type="http://schemas.openxmlformats.org/officeDocument/2006/relationships/image" Target="media/image29.wmf"/><Relationship Id="rId138" Type="http://schemas.openxmlformats.org/officeDocument/2006/relationships/oleObject" Target="embeddings/oleObject81.bin"/><Relationship Id="rId191" Type="http://schemas.openxmlformats.org/officeDocument/2006/relationships/image" Target="media/image86.wmf"/><Relationship Id="rId205" Type="http://schemas.openxmlformats.org/officeDocument/2006/relationships/image" Target="media/image92.wmf"/><Relationship Id="rId247" Type="http://schemas.openxmlformats.org/officeDocument/2006/relationships/image" Target="media/image109.wmf"/><Relationship Id="rId107" Type="http://schemas.openxmlformats.org/officeDocument/2006/relationships/oleObject" Target="embeddings/oleObject60.bin"/><Relationship Id="rId11" Type="http://schemas.openxmlformats.org/officeDocument/2006/relationships/header" Target="header1.xml"/><Relationship Id="rId53" Type="http://schemas.openxmlformats.org/officeDocument/2006/relationships/image" Target="media/image17.wmf"/><Relationship Id="rId149" Type="http://schemas.openxmlformats.org/officeDocument/2006/relationships/image" Target="media/image55.wmf"/><Relationship Id="rId95" Type="http://schemas.openxmlformats.org/officeDocument/2006/relationships/oleObject" Target="embeddings/oleObject51.bin"/><Relationship Id="rId160" Type="http://schemas.openxmlformats.org/officeDocument/2006/relationships/image" Target="media/image66.wmf"/><Relationship Id="rId216" Type="http://schemas.openxmlformats.org/officeDocument/2006/relationships/oleObject" Target="embeddings/oleObject111.bin"/><Relationship Id="rId258" Type="http://schemas.openxmlformats.org/officeDocument/2006/relationships/oleObject" Target="embeddings/oleObject13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15</Pages>
  <Words>6985</Words>
  <Characters>37721</Characters>
  <Application>Microsoft Office Word</Application>
  <DocSecurity>0</DocSecurity>
  <Lines>1143</Lines>
  <Paragraphs>931</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43775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Vijay Nangia</cp:lastModifiedBy>
  <cp:revision>94</cp:revision>
  <cp:lastPrinted>2007-03-03T11:31:00Z</cp:lastPrinted>
  <dcterms:created xsi:type="dcterms:W3CDTF">2025-05-25T18:49:00Z</dcterms:created>
  <dcterms:modified xsi:type="dcterms:W3CDTF">2025-12-02T19:57:00Z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